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2B13E" w14:textId="65A596C6" w:rsidR="00AE6E14" w:rsidRDefault="00AE6E14" w:rsidP="00AE6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5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240CD4">
        <w:rPr>
          <w:b/>
          <w:noProof/>
          <w:sz w:val="24"/>
        </w:rPr>
        <w:t>094</w:t>
      </w:r>
    </w:p>
    <w:p w14:paraId="39C66334" w14:textId="77777777" w:rsidR="00AE6E14" w:rsidRDefault="00AE6E14" w:rsidP="00AE6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E14" w14:paraId="2FBC0A8F" w14:textId="77777777" w:rsidTr="00AE6E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86E7" w14:textId="77777777" w:rsidR="00AE6E14" w:rsidRDefault="00AE6E14" w:rsidP="00AE6E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E14" w14:paraId="505445E2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E418" w14:textId="77777777" w:rsidR="00AE6E14" w:rsidRDefault="00AE6E14" w:rsidP="00AE6E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E14" w14:paraId="2F4ECD23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9CEC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397351C7" w14:textId="77777777" w:rsidTr="00AE6E14">
        <w:tc>
          <w:tcPr>
            <w:tcW w:w="142" w:type="dxa"/>
            <w:tcBorders>
              <w:left w:val="single" w:sz="4" w:space="0" w:color="auto"/>
            </w:tcBorders>
          </w:tcPr>
          <w:p w14:paraId="7D208291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3DE01F" w14:textId="33F11EFB" w:rsidR="00AE6E14" w:rsidRPr="00410371" w:rsidRDefault="00FF328E" w:rsidP="00AE6E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7CBF162" w14:textId="77777777" w:rsidR="00AE6E14" w:rsidRDefault="00AE6E14" w:rsidP="00AE6E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81A90" w14:textId="24D7F8EB" w:rsidR="00AE6E14" w:rsidRPr="00410371" w:rsidRDefault="00240CD4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5A1FD79C" w14:textId="77777777" w:rsidR="00AE6E14" w:rsidRDefault="00AE6E14" w:rsidP="00AE6E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9F5896" w14:textId="28891516" w:rsidR="00AE6E14" w:rsidRPr="00410371" w:rsidRDefault="00FF328E" w:rsidP="00AE6E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162EF7" w14:textId="77777777" w:rsidR="00AE6E14" w:rsidRDefault="00AE6E14" w:rsidP="00AE6E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145D40" w14:textId="20226EB1" w:rsidR="00AE6E14" w:rsidRPr="00410371" w:rsidRDefault="00FF328E" w:rsidP="00AE6E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A1779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7A3E985E" w14:textId="77777777" w:rsidTr="00AE6E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50A73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12D1E19A" w14:textId="77777777" w:rsidTr="00AE6E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85000" w14:textId="77777777" w:rsidR="00AE6E14" w:rsidRPr="00F25D98" w:rsidRDefault="00AE6E14" w:rsidP="00AE6E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E14" w14:paraId="5E7061B5" w14:textId="77777777" w:rsidTr="00AE6E14">
        <w:tc>
          <w:tcPr>
            <w:tcW w:w="9641" w:type="dxa"/>
            <w:gridSpan w:val="9"/>
          </w:tcPr>
          <w:p w14:paraId="18C87D02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14E7F" w14:textId="77777777" w:rsidR="00AE6E14" w:rsidRDefault="00AE6E14" w:rsidP="00AE6E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E14" w14:paraId="1F5D65F4" w14:textId="77777777" w:rsidTr="00AE6E14">
        <w:tc>
          <w:tcPr>
            <w:tcW w:w="2835" w:type="dxa"/>
          </w:tcPr>
          <w:p w14:paraId="680D2DA2" w14:textId="77777777" w:rsidR="00AE6E14" w:rsidRDefault="00AE6E14" w:rsidP="00AE6E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9C9556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9FD3F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56780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07F07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860E1A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7DE20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7153EF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DB74A" w14:textId="77777777" w:rsidR="00AE6E14" w:rsidRDefault="00AE6E14" w:rsidP="00AE6E1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1D13D6" w14:textId="77777777" w:rsidR="00AE6E14" w:rsidRDefault="00AE6E14" w:rsidP="00AE6E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E14" w14:paraId="66AFBE99" w14:textId="77777777" w:rsidTr="00AE6E14">
        <w:tc>
          <w:tcPr>
            <w:tcW w:w="9640" w:type="dxa"/>
            <w:gridSpan w:val="11"/>
          </w:tcPr>
          <w:p w14:paraId="3F8EDC8C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0158117F" w14:textId="77777777" w:rsidTr="00AE6E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E851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6B7A" w14:textId="270F4674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Time</w:t>
            </w:r>
            <w:bookmarkStart w:id="2" w:name="_GoBack"/>
            <w:bookmarkEnd w:id="2"/>
          </w:p>
        </w:tc>
      </w:tr>
      <w:tr w:rsidR="00AE6E14" w14:paraId="3BDB0AFF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2AA3F773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8C71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0C670FCB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5D41B313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FC2F5" w14:textId="3FF7CD0D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E6E14" w14:paraId="7E5DDF33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68D5899A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CD540" w14:textId="77777777" w:rsidR="00AE6E14" w:rsidRDefault="00AE6E14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E6E14" w14:paraId="1847017B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72489764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4DEDF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1A9A1663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771097CF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CCF04" w14:textId="437421F5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4BEBF2B" w14:textId="77777777" w:rsidR="00AE6E14" w:rsidRDefault="00AE6E14" w:rsidP="00AE6E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8B1FC" w14:textId="77777777" w:rsidR="00AE6E14" w:rsidRDefault="00AE6E14" w:rsidP="00AE6E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0D076" w14:textId="2E23D07E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2019-10-21</w:t>
            </w:r>
          </w:p>
        </w:tc>
      </w:tr>
      <w:tr w:rsidR="00AE6E14" w14:paraId="23783D36" w14:textId="77777777" w:rsidTr="00AE6E14">
        <w:tc>
          <w:tcPr>
            <w:tcW w:w="1843" w:type="dxa"/>
            <w:tcBorders>
              <w:left w:val="single" w:sz="4" w:space="0" w:color="auto"/>
            </w:tcBorders>
          </w:tcPr>
          <w:p w14:paraId="24598D7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3C161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6E68DA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93907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DA679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7FE5E337" w14:textId="77777777" w:rsidTr="00AE6E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0FE82" w14:textId="77777777" w:rsidR="00AE6E14" w:rsidRDefault="00AE6E14" w:rsidP="00AE6E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9C6A" w14:textId="05D97AAF" w:rsidR="00AE6E14" w:rsidRDefault="00FF328E" w:rsidP="00AE6E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D6A85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C4C40" w14:textId="77777777" w:rsidR="00AE6E14" w:rsidRDefault="00AE6E14" w:rsidP="00AE6E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62E94" w14:textId="0255A358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E6E14" w14:paraId="3918AC1B" w14:textId="77777777" w:rsidTr="00AE6E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AB423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ED5FA2" w14:textId="77777777" w:rsidR="00AE6E14" w:rsidRDefault="00AE6E14" w:rsidP="00AE6E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7A972E" w14:textId="77777777" w:rsidR="00AE6E14" w:rsidRDefault="00AE6E14" w:rsidP="00AE6E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68491" w14:textId="77777777" w:rsidR="00AE6E14" w:rsidRPr="007C2097" w:rsidRDefault="00AE6E14" w:rsidP="00AE6E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E14" w14:paraId="4E40AA47" w14:textId="77777777" w:rsidTr="00AE6E14">
        <w:tc>
          <w:tcPr>
            <w:tcW w:w="1843" w:type="dxa"/>
          </w:tcPr>
          <w:p w14:paraId="028F6459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096A52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7975A8BF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13226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D92CD" w14:textId="586B2998" w:rsidR="00AE6E14" w:rsidRDefault="00FF328E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monitoring is active for type</w:t>
            </w:r>
            <w:r w:rsidR="009E6A96">
              <w:rPr>
                <w:noProof/>
              </w:rPr>
              <w:t xml:space="preserve"> </w:t>
            </w:r>
            <w:r w:rsidRPr="00D67AB2">
              <w:t>CHANGE_OF_SUPI_PEI_ASSOCIATION</w:t>
            </w:r>
            <w:r>
              <w:t xml:space="preserve"> </w:t>
            </w:r>
            <w:r w:rsidR="009E6A96">
              <w:t>(</w:t>
            </w:r>
            <w:r>
              <w:t xml:space="preserve">or </w:t>
            </w:r>
            <w:r w:rsidRPr="00D67AB2">
              <w:t>ROAMING_STATUS</w:t>
            </w:r>
            <w:r w:rsidR="009E6A96">
              <w:t>)</w:t>
            </w:r>
            <w:r>
              <w:t xml:space="preserve"> and the UDM receives a new AMF registration, the UDM needs to check whether the PEI </w:t>
            </w:r>
            <w:r w:rsidR="009E6A96">
              <w:t>(</w:t>
            </w:r>
            <w:r>
              <w:t>or serving PLMN-ID</w:t>
            </w:r>
            <w:r w:rsidR="009E6A96">
              <w:t>)</w:t>
            </w:r>
            <w:r>
              <w:t xml:space="preserve"> has changed. </w:t>
            </w:r>
            <w:r w:rsidR="009E6A96">
              <w:t>However, two potentially different old PEI (or serving PLMN-ID) values are stored in the UDR, one for 3GPP access, one for Non-3GPP access. The UDM can read both from the UDR but cannot know, which one is more recent, and therefore cannot determine whether a change occurred.</w:t>
            </w:r>
          </w:p>
        </w:tc>
      </w:tr>
      <w:tr w:rsidR="00AE6E14" w14:paraId="3F4D1495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7A558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EE17C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2B5BFFF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B7D5C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4F51C" w14:textId="4941BA84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attribute registrationTime to types Amf3GppAccessRegistration and AmfNon3GppAccessRegistration for use on Nudr.</w:t>
            </w:r>
          </w:p>
        </w:tc>
      </w:tr>
      <w:tr w:rsidR="00AE6E14" w14:paraId="38BE5161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7D445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70241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30D722AA" w14:textId="77777777" w:rsidTr="00AE6E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4C0F0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BB11" w14:textId="18C390FC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is unable to detect change of SUPI – PEI association and change of roaming Status.</w:t>
            </w:r>
          </w:p>
        </w:tc>
      </w:tr>
      <w:tr w:rsidR="00AE6E14" w14:paraId="207FB89C" w14:textId="77777777" w:rsidTr="00AE6E14">
        <w:tc>
          <w:tcPr>
            <w:tcW w:w="2694" w:type="dxa"/>
            <w:gridSpan w:val="2"/>
          </w:tcPr>
          <w:p w14:paraId="4859A308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D055FE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65A07915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9E926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44A6" w14:textId="13A3DEA2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6.2.6.2.2, 6.2.6.2.3, A.3</w:t>
            </w:r>
          </w:p>
        </w:tc>
      </w:tr>
      <w:tr w:rsidR="00AE6E14" w14:paraId="0E6107EE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03B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FBCF6" w14:textId="77777777" w:rsidR="00AE6E14" w:rsidRDefault="00AE6E14" w:rsidP="00AE6E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E14" w14:paraId="168BB228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9F1C7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D419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A706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874038" w14:textId="77777777" w:rsidR="00AE6E14" w:rsidRDefault="00AE6E14" w:rsidP="00AE6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B7502D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E14" w14:paraId="2FF3462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E6560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3DA3B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7F8C6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FC0FC" w14:textId="77777777" w:rsidR="00AE6E14" w:rsidRDefault="00AE6E14" w:rsidP="00AE6E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B6374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09261A4D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77C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9C6F5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28669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1B4915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F636D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64D63029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BD50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6886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8BAF1" w14:textId="77777777" w:rsidR="00AE6E14" w:rsidRDefault="00AE6E14" w:rsidP="00AE6E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8765C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173DA" w14:textId="77777777" w:rsidR="00AE6E14" w:rsidRDefault="00AE6E14" w:rsidP="00AE6E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6E14" w14:paraId="064A345A" w14:textId="77777777" w:rsidTr="00AE6E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2770E" w14:textId="77777777" w:rsidR="00AE6E14" w:rsidRDefault="00AE6E14" w:rsidP="00AE6E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E059D" w14:textId="77777777" w:rsidR="00AE6E14" w:rsidRDefault="00AE6E14" w:rsidP="00AE6E14">
            <w:pPr>
              <w:pStyle w:val="CRCoverPage"/>
              <w:spacing w:after="0"/>
              <w:rPr>
                <w:noProof/>
              </w:rPr>
            </w:pPr>
          </w:p>
        </w:tc>
      </w:tr>
      <w:tr w:rsidR="00AE6E14" w14:paraId="750D8BAA" w14:textId="77777777" w:rsidTr="00AE6E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70BC7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BBC24" w14:textId="157211A6" w:rsidR="00AE6E14" w:rsidRDefault="009E6A96" w:rsidP="00AE6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backward compatible</w:t>
            </w:r>
            <w:r w:rsidR="00EE1881">
              <w:rPr>
                <w:noProof/>
              </w:rPr>
              <w:t xml:space="preserve"> corrections to the yaml file with impacts to the Nudr_DataRepository Service API in TS 29.504.</w:t>
            </w:r>
          </w:p>
        </w:tc>
      </w:tr>
      <w:tr w:rsidR="00AE6E14" w:rsidRPr="008863B9" w14:paraId="58A4AC37" w14:textId="77777777" w:rsidTr="00AE6E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3E9C0" w14:textId="77777777" w:rsidR="00AE6E14" w:rsidRPr="008863B9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1B414B" w14:textId="77777777" w:rsidR="00AE6E14" w:rsidRPr="008863B9" w:rsidRDefault="00AE6E14" w:rsidP="00AE6E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E14" w14:paraId="59EB0ABD" w14:textId="77777777" w:rsidTr="00AE6E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FAF3E" w14:textId="77777777" w:rsidR="00AE6E14" w:rsidRDefault="00AE6E14" w:rsidP="00AE6E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2C1A1" w14:textId="77777777" w:rsidR="00AE6E14" w:rsidRDefault="00AE6E14" w:rsidP="00AE6E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7D8EA" w14:textId="77777777" w:rsidR="00AE6E14" w:rsidRDefault="00AE6E14" w:rsidP="00AE6E14">
      <w:pPr>
        <w:pStyle w:val="CRCoverPage"/>
        <w:spacing w:after="0"/>
        <w:rPr>
          <w:noProof/>
          <w:sz w:val="8"/>
          <w:szCs w:val="8"/>
        </w:rPr>
      </w:pPr>
    </w:p>
    <w:p w14:paraId="2D196432" w14:textId="77777777" w:rsidR="00AE6E14" w:rsidRDefault="00AE6E14" w:rsidP="00AE6E14">
      <w:pPr>
        <w:rPr>
          <w:noProof/>
        </w:rPr>
        <w:sectPr w:rsidR="00AE6E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0D97A" w14:textId="77777777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225AE2D" w14:textId="77777777" w:rsidR="00AE6E14" w:rsidRDefault="00AE6E14" w:rsidP="00AE6E14">
      <w:pPr>
        <w:rPr>
          <w:noProof/>
        </w:rPr>
      </w:pPr>
    </w:p>
    <w:p w14:paraId="3F08569E" w14:textId="77777777" w:rsidR="00E46E51" w:rsidRPr="00D67AB2" w:rsidRDefault="00E46E51" w:rsidP="00E46E51">
      <w:pPr>
        <w:pStyle w:val="Heading5"/>
      </w:pPr>
      <w:r w:rsidRPr="00D67AB2">
        <w:lastRenderedPageBreak/>
        <w:t>6.2.6.2.2</w:t>
      </w:r>
      <w:r w:rsidRPr="00D67AB2">
        <w:tab/>
        <w:t xml:space="preserve">Type: </w:t>
      </w:r>
      <w:r w:rsidR="00C71551" w:rsidRPr="00D67AB2">
        <w:t>Amf3GppAccessRegistration</w:t>
      </w:r>
      <w:bookmarkEnd w:id="0"/>
    </w:p>
    <w:p w14:paraId="3DEFB85A" w14:textId="77777777" w:rsidR="00E46E51" w:rsidRPr="00D67AB2" w:rsidRDefault="00E46E51" w:rsidP="00E46E51">
      <w:pPr>
        <w:pStyle w:val="TH"/>
      </w:pPr>
      <w:r w:rsidRPr="00D67AB2">
        <w:rPr>
          <w:noProof/>
        </w:rPr>
        <w:t>Table </w:t>
      </w:r>
      <w:r w:rsidRPr="00D67AB2">
        <w:t xml:space="preserve">6.2.6.2.2-1: </w:t>
      </w:r>
      <w:r w:rsidRPr="00D67AB2">
        <w:rPr>
          <w:noProof/>
        </w:rPr>
        <w:t xml:space="preserve">Definition of type </w:t>
      </w:r>
      <w:r w:rsidR="00C71551" w:rsidRPr="00D67AB2">
        <w:rPr>
          <w:noProof/>
        </w:rPr>
        <w:t>Amf3GppAccessRegistration</w:t>
      </w: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06"/>
        <w:gridCol w:w="1925"/>
        <w:gridCol w:w="33"/>
        <w:gridCol w:w="7"/>
        <w:gridCol w:w="1518"/>
        <w:gridCol w:w="33"/>
        <w:gridCol w:w="8"/>
        <w:gridCol w:w="384"/>
        <w:gridCol w:w="33"/>
        <w:gridCol w:w="8"/>
        <w:gridCol w:w="1236"/>
        <w:gridCol w:w="33"/>
        <w:gridCol w:w="7"/>
        <w:gridCol w:w="4212"/>
        <w:gridCol w:w="33"/>
        <w:gridCol w:w="7"/>
      </w:tblGrid>
      <w:tr w:rsidR="00E46E51" w:rsidRPr="00D67AB2" w14:paraId="6B3EC0A2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1D14" w14:textId="77777777" w:rsidR="00E46E51" w:rsidRPr="00D67AB2" w:rsidRDefault="00E46E51" w:rsidP="00E46E51">
            <w:pPr>
              <w:pStyle w:val="TAH"/>
            </w:pPr>
            <w:r w:rsidRPr="00D67AB2">
              <w:lastRenderedPageBreak/>
              <w:t>Attribute name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84D93" w14:textId="77777777" w:rsidR="00E46E51" w:rsidRPr="00D67AB2" w:rsidRDefault="00E46E51" w:rsidP="00E46E51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4DAEB" w14:textId="77777777" w:rsidR="00E46E51" w:rsidRPr="00D67AB2" w:rsidRDefault="00E46E51" w:rsidP="00E46E51">
            <w:pPr>
              <w:pStyle w:val="TAH"/>
            </w:pPr>
            <w:r w:rsidRPr="00D67AB2">
              <w:t>P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2D08" w14:textId="77777777" w:rsidR="00E46E51" w:rsidRPr="00D67AB2" w:rsidRDefault="00E46E51" w:rsidP="00E46E5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F6692" w14:textId="77777777" w:rsidR="00E46E51" w:rsidRPr="00D67AB2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71551" w:rsidRPr="00D67AB2" w14:paraId="6E25E53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FFA2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amf</w:t>
            </w:r>
            <w:r w:rsidR="00076B8F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290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Nf</w:t>
            </w:r>
            <w:r w:rsidR="00706D64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9B1" w14:textId="77777777" w:rsidR="00C71551" w:rsidRPr="00D67AB2" w:rsidRDefault="00C71551" w:rsidP="00526712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ACD" w14:textId="77777777" w:rsidR="00C71551" w:rsidRPr="00D67AB2" w:rsidRDefault="00C71551" w:rsidP="00526712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6999" w14:textId="77777777" w:rsidR="00C71551" w:rsidRPr="00D67AB2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D67AB2" w14:paraId="0A8633DF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952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t>deregCallbackUri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450" w14:textId="77777777" w:rsidR="0000485C" w:rsidRPr="00D67AB2" w:rsidRDefault="0000485C" w:rsidP="00E259FC">
            <w:pPr>
              <w:pStyle w:val="TAL"/>
            </w:pPr>
            <w:r w:rsidRPr="00D67AB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E5FC" w14:textId="77777777" w:rsidR="0000485C" w:rsidRPr="00D67AB2" w:rsidRDefault="0000485C" w:rsidP="00E259FC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761" w14:textId="77777777" w:rsidR="0000485C" w:rsidRPr="00D67AB2" w:rsidRDefault="0000485C" w:rsidP="00E259FC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6E1E" w14:textId="77777777" w:rsidR="00327956" w:rsidRPr="00D67AB2" w:rsidRDefault="0000485C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 w:rsidR="00327956" w:rsidRPr="00D67AB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3C1527B" w14:textId="77777777" w:rsidR="0000485C" w:rsidRPr="00D67AB2" w:rsidRDefault="00327956" w:rsidP="0032795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840628" w:rsidRPr="00D67AB2" w14:paraId="7CA7BC10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6CD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176E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274" w14:textId="77777777" w:rsidR="0000485C" w:rsidRPr="00D67AB2" w:rsidRDefault="0000485C" w:rsidP="00E259FC">
            <w:pPr>
              <w:pStyle w:val="TAC"/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74C" w14:textId="77777777" w:rsidR="0000485C" w:rsidRPr="00D67AB2" w:rsidRDefault="0000485C" w:rsidP="00E259FC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06E" w14:textId="77777777" w:rsidR="0000485C" w:rsidRPr="00D67AB2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9F20E8" w:rsidRPr="00D67AB2" w14:paraId="3CEACA9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A32E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EECF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3F89" w14:textId="77777777" w:rsidR="009F20E8" w:rsidRPr="00D67AB2" w:rsidRDefault="009F20E8" w:rsidP="00F20C5A">
            <w:pPr>
              <w:pStyle w:val="TAC"/>
            </w:pPr>
            <w:r w:rsidRPr="00D67AB2">
              <w:t>M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76C" w14:textId="77777777" w:rsidR="009F20E8" w:rsidRPr="00D67AB2" w:rsidRDefault="009F20E8" w:rsidP="00F20C5A">
            <w:pPr>
              <w:pStyle w:val="TAL"/>
            </w:pPr>
            <w:r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FD1B" w14:textId="77777777" w:rsidR="009F20E8" w:rsidRPr="00D67AB2" w:rsidRDefault="009F20E8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1551" w:rsidRPr="00D67AB2" w14:paraId="14858E1E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4EF7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supported</w:t>
            </w:r>
            <w:r w:rsidR="00836C0C" w:rsidRPr="00D67AB2">
              <w:t>Features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51E" w14:textId="77777777" w:rsidR="00C71551" w:rsidRPr="00D67AB2" w:rsidRDefault="00836C0C" w:rsidP="0052671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09E4" w14:textId="77777777" w:rsidR="00C71551" w:rsidRPr="00D67AB2" w:rsidRDefault="00C71551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604C" w14:textId="77777777" w:rsidR="00C71551" w:rsidRPr="00D67AB2" w:rsidRDefault="00C71551" w:rsidP="00526712">
            <w:pPr>
              <w:pStyle w:val="TAL"/>
            </w:pPr>
            <w:r w:rsidRPr="00D67AB2">
              <w:t>0..</w:t>
            </w:r>
            <w:r w:rsidR="00836C0C"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FBE" w14:textId="77777777" w:rsidR="00C71551" w:rsidRPr="00D67AB2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6.2.8</w:t>
            </w:r>
          </w:p>
        </w:tc>
      </w:tr>
      <w:tr w:rsidR="00C71551" w:rsidRPr="00D67AB2" w14:paraId="112977EA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12C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51BE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A10" w14:textId="77777777" w:rsidR="00C71551" w:rsidRPr="00D67AB2" w:rsidRDefault="00D978AE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D897" w14:textId="77777777" w:rsidR="00C71551" w:rsidRPr="00D67AB2" w:rsidRDefault="00D978AE" w:rsidP="00526712">
            <w:pPr>
              <w:pStyle w:val="TAL"/>
            </w:pPr>
            <w:r w:rsidRPr="00D67AB2">
              <w:t>0..</w:t>
            </w:r>
            <w:r w:rsidR="00C71551" w:rsidRPr="00D67AB2">
              <w:t>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C36" w14:textId="77777777" w:rsidR="00C71551" w:rsidRPr="00D67AB2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flag</w:t>
            </w:r>
            <w:r w:rsidR="00C71551" w:rsidRPr="00D67AB2">
              <w:rPr>
                <w:rFonts w:cs="Arial"/>
                <w:szCs w:val="18"/>
              </w:rPr>
              <w:t xml:space="preserve"> indicates </w:t>
            </w:r>
            <w:proofErr w:type="gramStart"/>
            <w:r w:rsidRPr="00D67AB2">
              <w:rPr>
                <w:rFonts w:cs="Arial"/>
                <w:szCs w:val="18"/>
              </w:rPr>
              <w:t>whether or not</w:t>
            </w:r>
            <w:proofErr w:type="gramEnd"/>
            <w:r w:rsidR="00C71551" w:rsidRPr="00D67AB2">
              <w:rPr>
                <w:rFonts w:cs="Arial"/>
                <w:szCs w:val="18"/>
              </w:rPr>
              <w:t xml:space="preserve"> the AMF has deregistered</w:t>
            </w:r>
            <w:r w:rsidRPr="00D67AB2">
              <w:rPr>
                <w:rFonts w:cs="Arial"/>
                <w:szCs w:val="18"/>
              </w:rPr>
              <w:t>.</w:t>
            </w:r>
            <w:r w:rsidR="00D978AE" w:rsidRPr="00D67AB2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D67AB2" w14:paraId="562B8755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CBE" w14:textId="77777777" w:rsidR="00C71551" w:rsidRPr="00D67AB2" w:rsidRDefault="00C71551" w:rsidP="00526712">
            <w:pPr>
              <w:pStyle w:val="TAL"/>
            </w:pPr>
            <w:proofErr w:type="spellStart"/>
            <w:r w:rsidRPr="00D67AB2">
              <w:t>pei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2D3" w14:textId="77777777" w:rsidR="00C71551" w:rsidRPr="00D67AB2" w:rsidRDefault="00C71551" w:rsidP="00526712">
            <w:pPr>
              <w:pStyle w:val="TAL"/>
            </w:pPr>
            <w:r w:rsidRPr="00D67AB2">
              <w:t>Pei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E7F6" w14:textId="77777777" w:rsidR="00C71551" w:rsidRPr="00D67AB2" w:rsidRDefault="00C71551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CDB" w14:textId="77777777" w:rsidR="00C71551" w:rsidRPr="00D67AB2" w:rsidRDefault="00C71551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F902" w14:textId="77777777" w:rsidR="00C71551" w:rsidRPr="00D67AB2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Permanent Equipment Identifier</w:t>
            </w:r>
            <w:r w:rsidR="00E15EB2" w:rsidRPr="00D67AB2">
              <w:rPr>
                <w:rFonts w:cs="Arial"/>
                <w:szCs w:val="18"/>
              </w:rPr>
              <w:t>.</w:t>
            </w:r>
          </w:p>
        </w:tc>
      </w:tr>
      <w:tr w:rsidR="00D978AE" w:rsidRPr="00D67AB2" w14:paraId="12ED5FB5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E44" w14:textId="77777777" w:rsidR="00D978AE" w:rsidRPr="00D67AB2" w:rsidDel="00EB29F7" w:rsidRDefault="00D978AE" w:rsidP="00B70591">
            <w:pPr>
              <w:pStyle w:val="TAL"/>
            </w:pPr>
            <w:proofErr w:type="spellStart"/>
            <w:r w:rsidRPr="00D67AB2">
              <w:t>imsVoP</w:t>
            </w:r>
            <w:r w:rsidR="002C0EA0" w:rsidRPr="00D67AB2">
              <w:t>s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103E" w14:textId="77777777" w:rsidR="00D978AE" w:rsidRPr="00D67AB2" w:rsidDel="00EB29F7" w:rsidRDefault="00D978AE" w:rsidP="00B70591">
            <w:pPr>
              <w:pStyle w:val="TAL"/>
            </w:pPr>
            <w:proofErr w:type="spellStart"/>
            <w:r w:rsidRPr="00D67AB2">
              <w:t>ImsVoP</w:t>
            </w:r>
            <w:r w:rsidR="002C0EA0" w:rsidRPr="00D67AB2">
              <w:t>s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6B0" w14:textId="77777777" w:rsidR="00D978AE" w:rsidRPr="00D67AB2" w:rsidDel="00EB29F7" w:rsidRDefault="00D978AE" w:rsidP="00B70591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8172" w14:textId="77777777" w:rsidR="00D978AE" w:rsidRPr="00D67AB2" w:rsidDel="00EB29F7" w:rsidRDefault="00D978AE" w:rsidP="00B70591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581" w14:textId="77777777" w:rsidR="00D978AE" w:rsidRPr="00D67AB2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836D88" w:rsidRPr="00D67AB2" w14:paraId="0B4A80B3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E10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amfServiceNameDereg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533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A1D" w14:textId="77777777" w:rsidR="00836D88" w:rsidRPr="00D67AB2" w:rsidRDefault="00836D88" w:rsidP="005267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DCA7" w14:textId="77777777" w:rsidR="00836D88" w:rsidRPr="00D67AB2" w:rsidRDefault="00836D88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BEB8" w14:textId="77777777" w:rsidR="00836D88" w:rsidRPr="00D67AB2" w:rsidRDefault="00836D88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>).</w:t>
            </w:r>
          </w:p>
        </w:tc>
      </w:tr>
      <w:tr w:rsidR="0024382C" w:rsidRPr="00D67AB2" w14:paraId="45264E08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FD36" w14:textId="77777777" w:rsidR="0024382C" w:rsidRPr="00D67AB2" w:rsidRDefault="0024382C" w:rsidP="00FE7AAF">
            <w:pPr>
              <w:pStyle w:val="TAL"/>
            </w:pPr>
            <w:proofErr w:type="spellStart"/>
            <w:r w:rsidRPr="00D67AB2">
              <w:t>pcscfRestorationCallbackUri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E493" w14:textId="77777777" w:rsidR="0024382C" w:rsidRPr="00D67AB2" w:rsidRDefault="0024382C" w:rsidP="00FE7AAF">
            <w:pPr>
              <w:pStyle w:val="TAL"/>
            </w:pPr>
            <w:r w:rsidRPr="00D67AB2">
              <w:t>Uri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AB8" w14:textId="77777777" w:rsidR="0024382C" w:rsidRPr="00D67AB2" w:rsidRDefault="0024382C" w:rsidP="00FE7AAF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AFA" w14:textId="77777777" w:rsidR="0024382C" w:rsidRPr="00D67AB2" w:rsidRDefault="0024382C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3342" w14:textId="77777777" w:rsidR="0024382C" w:rsidRPr="00D67AB2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D67AB2" w14:paraId="7406E3A7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67B0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amfServiceNamePcscfRest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C286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4A0" w14:textId="77777777" w:rsidR="00836D88" w:rsidRPr="00D67AB2" w:rsidRDefault="00836D88" w:rsidP="00FE7AAF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EB7" w14:textId="77777777" w:rsidR="00836D88" w:rsidRPr="00D67AB2" w:rsidRDefault="00836D88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4BFD" w14:textId="77777777" w:rsidR="00836D88" w:rsidRPr="00D67AB2" w:rsidRDefault="00836D88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D67AB2">
              <w:rPr>
                <w:rFonts w:cs="Arial"/>
                <w:szCs w:val="18"/>
              </w:rPr>
              <w:t>pcscfRestorationCallbackUri</w:t>
            </w:r>
            <w:proofErr w:type="spellEnd"/>
            <w:r w:rsidRPr="00D67AB2">
              <w:rPr>
                <w:rFonts w:cs="Arial"/>
                <w:szCs w:val="18"/>
              </w:rPr>
              <w:t xml:space="preserve"> is present.</w:t>
            </w:r>
          </w:p>
        </w:tc>
      </w:tr>
      <w:tr w:rsidR="007032C7" w:rsidRPr="00D67AB2" w14:paraId="207BB217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6718" w14:textId="77777777" w:rsidR="007032C7" w:rsidRPr="00D67AB2" w:rsidRDefault="007032C7" w:rsidP="00F20C5A">
            <w:pPr>
              <w:pStyle w:val="TAL"/>
            </w:pPr>
            <w:proofErr w:type="spellStart"/>
            <w:r w:rsidRPr="00D67AB2">
              <w:t>initialRegistrationInd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D13" w14:textId="77777777" w:rsidR="007032C7" w:rsidRPr="00D67AB2" w:rsidRDefault="007032C7" w:rsidP="00F20C5A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2514" w14:textId="77777777" w:rsidR="007032C7" w:rsidRPr="00D67AB2" w:rsidRDefault="007032C7" w:rsidP="00F20C5A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1535" w14:textId="77777777" w:rsidR="007032C7" w:rsidRPr="00D67AB2" w:rsidRDefault="007032C7" w:rsidP="00F20C5A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AC9" w14:textId="77777777" w:rsidR="007032C7" w:rsidRPr="00D67AB2" w:rsidRDefault="007032C7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t xml:space="preserve">This IE shall be included by the AMF and set to true if the UE performs an Initial Registration. If the UE does not perform initial registration it shall be </w:t>
            </w:r>
            <w:proofErr w:type="spellStart"/>
            <w:r w:rsidRPr="00D67AB2">
              <w:t>abset</w:t>
            </w:r>
            <w:proofErr w:type="spellEnd"/>
            <w:r w:rsidRPr="00D67AB2">
              <w:t xml:space="preserve"> or set </w:t>
            </w:r>
            <w:proofErr w:type="spellStart"/>
            <w:r w:rsidRPr="00D67AB2">
              <w:t>ot</w:t>
            </w:r>
            <w:proofErr w:type="spellEnd"/>
            <w:r w:rsidRPr="00D67AB2">
              <w:t xml:space="preserve"> false.</w:t>
            </w:r>
          </w:p>
        </w:tc>
      </w:tr>
      <w:tr w:rsidR="00E6690D" w:rsidRPr="00D67AB2" w14:paraId="667FF940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EF1D" w14:textId="77777777" w:rsidR="00E6690D" w:rsidRPr="00D67AB2" w:rsidRDefault="00E6690D" w:rsidP="00C13412">
            <w:pPr>
              <w:pStyle w:val="TAL"/>
            </w:pPr>
            <w:proofErr w:type="spellStart"/>
            <w:r w:rsidRPr="00D67AB2">
              <w:t>backupAmfInfo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A0E" w14:textId="77777777" w:rsidR="00E6690D" w:rsidRPr="00D67AB2" w:rsidRDefault="00E6690D" w:rsidP="00C13412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BackupAmfInfo</w:t>
            </w:r>
            <w:proofErr w:type="spellEnd"/>
            <w:r w:rsidRPr="00D67AB2"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AD6D" w14:textId="77777777" w:rsidR="00E6690D" w:rsidRPr="00D67AB2" w:rsidRDefault="00E6690D" w:rsidP="00C13412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0FA1" w14:textId="77777777" w:rsidR="00E6690D" w:rsidRPr="00D67AB2" w:rsidRDefault="00F02795" w:rsidP="00C13412">
            <w:pPr>
              <w:pStyle w:val="TAL"/>
            </w:pPr>
            <w:proofErr w:type="gramStart"/>
            <w:r w:rsidRPr="00D67AB2">
              <w:t>1</w:t>
            </w:r>
            <w:r w:rsidR="00E6690D" w:rsidRPr="00D67AB2">
              <w:t>..N</w:t>
            </w:r>
            <w:proofErr w:type="gram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5F1" w14:textId="77777777" w:rsidR="00E6690D" w:rsidRPr="00D67AB2" w:rsidRDefault="00E6690D" w:rsidP="00C13412">
            <w:pPr>
              <w:pStyle w:val="TAL"/>
            </w:pPr>
            <w:r w:rsidRPr="00D67AB2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D67AB2">
              <w:t>irst interaction with UDM.</w:t>
            </w:r>
          </w:p>
          <w:p w14:paraId="673E9250" w14:textId="77777777" w:rsidR="00E6690D" w:rsidRPr="00D67AB2" w:rsidRDefault="00E6690D" w:rsidP="00767F6E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D67AB2">
              <w:rPr>
                <w:szCs w:val="18"/>
              </w:rPr>
              <w:t>invoke</w:t>
            </w:r>
            <w:r w:rsidRPr="00D67AB2">
              <w:rPr>
                <w:rFonts w:eastAsia="SimSun"/>
                <w:szCs w:val="18"/>
              </w:rPr>
              <w:t xml:space="preserve"> later services in a backup AMF, e.g. </w:t>
            </w:r>
            <w:proofErr w:type="spellStart"/>
            <w:r w:rsidRPr="00D67AB2">
              <w:rPr>
                <w:rFonts w:eastAsia="SimSun"/>
                <w:szCs w:val="18"/>
              </w:rPr>
              <w:t>Namf_EventExposure</w:t>
            </w:r>
            <w:proofErr w:type="spellEnd"/>
            <w:r w:rsidRPr="00D67AB2">
              <w:rPr>
                <w:rFonts w:eastAsia="SimSun"/>
                <w:szCs w:val="18"/>
              </w:rPr>
              <w:t>.</w:t>
            </w:r>
          </w:p>
        </w:tc>
      </w:tr>
      <w:tr w:rsidR="00995E8D" w:rsidRPr="00D67AB2" w14:paraId="4266A101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058F" w14:textId="77777777" w:rsidR="00995E8D" w:rsidRPr="00D67AB2" w:rsidRDefault="00D761A4" w:rsidP="00B05791">
            <w:pPr>
              <w:pStyle w:val="TAL"/>
            </w:pPr>
            <w:proofErr w:type="spellStart"/>
            <w:r w:rsidRPr="00D67AB2">
              <w:t>d</w:t>
            </w:r>
            <w:r w:rsidR="00995E8D" w:rsidRPr="00D67AB2">
              <w:t>rFlag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1BB7" w14:textId="77777777" w:rsidR="00995E8D" w:rsidRPr="00D67AB2" w:rsidRDefault="00D761A4" w:rsidP="00B05791">
            <w:pPr>
              <w:pStyle w:val="TAL"/>
            </w:pPr>
            <w:proofErr w:type="spellStart"/>
            <w:r w:rsidRPr="00D67AB2">
              <w:t>DualRegistration</w:t>
            </w:r>
            <w:r w:rsidR="00995E8D" w:rsidRPr="00D67AB2">
              <w:t>Flag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A03" w14:textId="77777777" w:rsidR="00995E8D" w:rsidRPr="00D67AB2" w:rsidRDefault="00995E8D" w:rsidP="00B05791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6" w14:textId="77777777" w:rsidR="00995E8D" w:rsidRPr="00D67AB2" w:rsidRDefault="00995E8D" w:rsidP="00B05791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F75" w14:textId="77777777" w:rsidR="00995E8D" w:rsidRPr="00D67AB2" w:rsidRDefault="00D761A4" w:rsidP="00B0579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Dual</w:t>
            </w:r>
            <w:r w:rsidR="00995E8D" w:rsidRPr="00D67AB2">
              <w:rPr>
                <w:rFonts w:cs="Arial"/>
                <w:szCs w:val="18"/>
              </w:rPr>
              <w:t xml:space="preserve"> Registration flag. When present and true, this flag indicates that the UDM+HSS is requested </w:t>
            </w:r>
            <w:r w:rsidRPr="00D67AB2">
              <w:rPr>
                <w:rFonts w:cs="Arial"/>
                <w:szCs w:val="18"/>
              </w:rPr>
              <w:t xml:space="preserve">not </w:t>
            </w:r>
            <w:r w:rsidR="00995E8D" w:rsidRPr="00D67AB2">
              <w:rPr>
                <w:rFonts w:cs="Arial"/>
                <w:szCs w:val="18"/>
              </w:rPr>
              <w:t>to send S6a-CLR to the registered MME (if any). Otherwise, the registered MME (if any) shall be cancelled.</w:t>
            </w:r>
          </w:p>
        </w:tc>
      </w:tr>
      <w:tr w:rsidR="00C60CDD" w:rsidRPr="00D67AB2" w14:paraId="0960653B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715C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urrpIndicator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D9FF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3F9" w14:textId="77777777" w:rsidR="00C60CDD" w:rsidRPr="00D67AB2" w:rsidRDefault="00C60CDD" w:rsidP="00747E12">
            <w:pPr>
              <w:pStyle w:val="TAC"/>
            </w:pPr>
            <w:r w:rsidRPr="00D67AB2">
              <w:t>O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CD94" w14:textId="77777777" w:rsidR="00C60CDD" w:rsidRPr="00D67AB2" w:rsidRDefault="00C60CDD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600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indicates whether "UE_REACHABILITY_FOR_SMS" event for this user has been subscribed or not:</w:t>
            </w:r>
          </w:p>
          <w:p w14:paraId="20A182AC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- true: the event has been subscribed</w:t>
            </w:r>
          </w:p>
          <w:p w14:paraId="6F1EBDB3" w14:textId="77777777" w:rsidR="00C60CDD" w:rsidRPr="00D67AB2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- false, or absence of this attribute: the event for this user is currently not subscribed</w:t>
            </w:r>
          </w:p>
        </w:tc>
      </w:tr>
      <w:tr w:rsidR="00D401F9" w:rsidRPr="00D67AB2" w14:paraId="6FF3AA96" w14:textId="77777777" w:rsidTr="00291957">
        <w:trPr>
          <w:gridBefore w:val="1"/>
          <w:gridAfter w:val="1"/>
          <w:wBefore w:w="33" w:type="dxa"/>
          <w:wAfter w:w="7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CCF" w14:textId="77777777" w:rsidR="00D401F9" w:rsidRPr="00D67AB2" w:rsidRDefault="00D401F9" w:rsidP="00D829FA">
            <w:pPr>
              <w:pStyle w:val="TAL"/>
            </w:pPr>
            <w:proofErr w:type="spellStart"/>
            <w:r w:rsidRPr="00D67AB2">
              <w:t>amfEeSubscriptionId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9C5" w14:textId="77777777" w:rsidR="00D401F9" w:rsidRPr="00D67AB2" w:rsidRDefault="00D401F9" w:rsidP="00D829FA">
            <w:pPr>
              <w:pStyle w:val="TAL"/>
            </w:pPr>
            <w:r w:rsidRPr="00D67AB2">
              <w:t>string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9281" w14:textId="77777777" w:rsidR="00D401F9" w:rsidRPr="00D67AB2" w:rsidRDefault="00D401F9" w:rsidP="00D829FA">
            <w:pPr>
              <w:pStyle w:val="TAC"/>
            </w:pPr>
            <w:r w:rsidRPr="00D67AB2"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195" w14:textId="77777777" w:rsidR="00D401F9" w:rsidRPr="00D67AB2" w:rsidRDefault="00D401F9" w:rsidP="00D829FA">
            <w:pPr>
              <w:pStyle w:val="TAL"/>
            </w:pPr>
            <w:r w:rsidRPr="00D67AB2"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0F58" w14:textId="77777777" w:rsidR="00D401F9" w:rsidRPr="00D67AB2" w:rsidRDefault="00D401F9" w:rsidP="00D829F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Shall be present if </w:t>
            </w:r>
            <w:proofErr w:type="spellStart"/>
            <w:r w:rsidRPr="00D67AB2">
              <w:rPr>
                <w:rFonts w:cs="Arial"/>
                <w:szCs w:val="18"/>
              </w:rPr>
              <w:t>urrpIndicator</w:t>
            </w:r>
            <w:proofErr w:type="spellEnd"/>
            <w:r w:rsidRPr="00D67AB2">
              <w:rPr>
                <w:rFonts w:cs="Arial"/>
                <w:szCs w:val="18"/>
              </w:rPr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D67AB2">
              <w:rPr>
                <w:rFonts w:cs="Arial"/>
                <w:szCs w:val="18"/>
              </w:rPr>
              <w:t>Namf_EventExposure_Subscribe</w:t>
            </w:r>
            <w:proofErr w:type="spellEnd"/>
            <w:r w:rsidRPr="00D67AB2">
              <w:rPr>
                <w:rFonts w:cs="Arial"/>
                <w:szCs w:val="18"/>
              </w:rPr>
              <w:t xml:space="preserve"> response.</w:t>
            </w:r>
            <w:r w:rsidRPr="00D67AB2">
              <w:rPr>
                <w:rFonts w:cs="Arial"/>
                <w:szCs w:val="18"/>
              </w:rPr>
              <w:br/>
              <w:t xml:space="preserve">The UDM shall make use of the </w:t>
            </w:r>
            <w:proofErr w:type="spellStart"/>
            <w:r w:rsidRPr="00D67AB2">
              <w:rPr>
                <w:rFonts w:cs="Arial"/>
                <w:szCs w:val="18"/>
              </w:rPr>
              <w:t>Nudr_DataRepository</w:t>
            </w:r>
            <w:proofErr w:type="spellEnd"/>
            <w:r w:rsidRPr="00D67AB2">
              <w:rPr>
                <w:rFonts w:cs="Arial"/>
                <w:szCs w:val="18"/>
              </w:rPr>
              <w:t xml:space="preserve"> Update service operation (see </w:t>
            </w:r>
            <w:r w:rsidRPr="00D67AB2">
              <w:t>3GPP TS 29.50</w:t>
            </w:r>
            <w:r w:rsidRPr="00D67AB2">
              <w:rPr>
                <w:rFonts w:hint="eastAsia"/>
                <w:lang w:eastAsia="zh-CN"/>
              </w:rPr>
              <w:t>4</w:t>
            </w:r>
            <w:r w:rsidRPr="00D67AB2">
              <w:rPr>
                <w:lang w:eastAsia="zh-CN"/>
              </w:rPr>
              <w:t xml:space="preserve"> [9]) to store the </w:t>
            </w:r>
            <w:proofErr w:type="spellStart"/>
            <w:r w:rsidRPr="00D67AB2">
              <w:rPr>
                <w:lang w:eastAsia="zh-CN"/>
              </w:rPr>
              <w:t>amfEeSubscription</w:t>
            </w:r>
            <w:proofErr w:type="spellEnd"/>
            <w:r w:rsidRPr="00D67AB2">
              <w:rPr>
                <w:lang w:eastAsia="zh-CN"/>
              </w:rPr>
              <w:t xml:space="preserve"> Id in the UDR.</w:t>
            </w:r>
          </w:p>
        </w:tc>
      </w:tr>
      <w:tr w:rsidR="00E0240B" w:rsidRPr="00D67AB2" w14:paraId="26879DFD" w14:textId="77777777" w:rsidTr="00291957">
        <w:trPr>
          <w:gridAfter w:val="2"/>
          <w:wAfter w:w="40" w:type="dxa"/>
          <w:jc w:val="center"/>
        </w:trPr>
        <w:tc>
          <w:tcPr>
            <w:tcW w:w="2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400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lastRenderedPageBreak/>
              <w:t>epsInterworkingInfo</w:t>
            </w:r>
            <w:proofErr w:type="spellEnd"/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D969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gramStart"/>
            <w:r w:rsidRPr="00D67AB2">
              <w:rPr>
                <w:rFonts w:hint="eastAsia"/>
                <w:lang w:eastAsia="zh-CN"/>
              </w:rPr>
              <w:t>map(</w:t>
            </w:r>
            <w:proofErr w:type="spellStart"/>
            <w:proofErr w:type="gramEnd"/>
            <w:r w:rsidRPr="00D67AB2">
              <w:rPr>
                <w:rFonts w:hint="eastAsia"/>
                <w:lang w:eastAsia="zh-CN"/>
              </w:rPr>
              <w:t>EpsIwkPgw</w:t>
            </w:r>
            <w:proofErr w:type="spellEnd"/>
            <w:r w:rsidRPr="00D67AB2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344" w14:textId="77777777" w:rsidR="00E0240B" w:rsidRPr="00D67AB2" w:rsidRDefault="00E0240B" w:rsidP="00747E12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eastAsia="zh-CN"/>
              </w:rPr>
              <w:t>C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6D52" w14:textId="77777777" w:rsidR="00E0240B" w:rsidRPr="00D67AB2" w:rsidRDefault="00E0240B" w:rsidP="00747E12">
            <w:pPr>
              <w:pStyle w:val="TAL"/>
              <w:rPr>
                <w:lang w:eastAsia="zh-CN"/>
              </w:rPr>
            </w:pPr>
            <w:proofErr w:type="gramStart"/>
            <w:r w:rsidRPr="00D67AB2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9D50" w14:textId="77777777" w:rsidR="00E0240B" w:rsidRPr="00D67AB2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dnn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key; 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6.1.6.1) of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14:paraId="18CDB439" w14:textId="77777777" w:rsidR="00E0240B" w:rsidRPr="00D67AB2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This IE shall be included if the AMF has determined per APN/DNN which PGW-C+SMF is selected for EPS interworking. For each APN/DNN, only one PGW-C+SMF shall be selected by the AMF for EPS interworking.</w:t>
            </w:r>
          </w:p>
        </w:tc>
      </w:tr>
      <w:tr w:rsidR="00291957" w:rsidRPr="00D67AB2" w14:paraId="2F8D4D7C" w14:textId="77777777" w:rsidTr="00291957">
        <w:trPr>
          <w:gridBefore w:val="2"/>
          <w:wBefore w:w="139" w:type="dxa"/>
          <w:jc w:val="center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5BB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val="en-US" w:eastAsia="zh-CN"/>
              </w:rPr>
              <w:t>ueSrvccCapability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294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proofErr w:type="spellStart"/>
            <w:r w:rsidRPr="00D67AB2">
              <w:rPr>
                <w:rFonts w:hint="eastAsia"/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41B8" w14:textId="77777777" w:rsidR="00291957" w:rsidRPr="00D67AB2" w:rsidRDefault="00291957" w:rsidP="00291957">
            <w:pPr>
              <w:pStyle w:val="TAC"/>
              <w:rPr>
                <w:lang w:eastAsia="zh-CN"/>
              </w:rPr>
            </w:pPr>
            <w:r w:rsidRPr="00D67AB2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467" w14:textId="77777777" w:rsidR="00291957" w:rsidRPr="00D67AB2" w:rsidRDefault="00291957" w:rsidP="00291957">
            <w:pPr>
              <w:pStyle w:val="TAL"/>
              <w:rPr>
                <w:lang w:eastAsia="zh-CN"/>
              </w:rPr>
            </w:pPr>
            <w:r w:rsidRPr="00D67AB2"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5DE6" w14:textId="77777777" w:rsidR="00291957" w:rsidRPr="00D67AB2" w:rsidRDefault="00291957" w:rsidP="0029195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IE indicates whether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the UE supports 5G SRVCC</w:t>
            </w:r>
            <w:r w:rsidRPr="00D67AB2">
              <w:rPr>
                <w:rFonts w:cs="Arial"/>
                <w:szCs w:val="18"/>
              </w:rPr>
              <w:t>:</w:t>
            </w:r>
          </w:p>
          <w:p w14:paraId="313B4062" w14:textId="77777777" w:rsidR="00291957" w:rsidRPr="00D67AB2" w:rsidRDefault="00291957" w:rsidP="00291957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D67AB2">
              <w:rPr>
                <w:rFonts w:cs="Arial"/>
                <w:szCs w:val="18"/>
              </w:rPr>
              <w:t xml:space="preserve">- true: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5G SRVCC is supported by the UE and AMF;</w:t>
            </w:r>
          </w:p>
          <w:p w14:paraId="4921C4F2" w14:textId="77777777" w:rsidR="00291957" w:rsidRPr="00D67AB2" w:rsidRDefault="00291957" w:rsidP="00291957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- false, or absence of this attribute: </w:t>
            </w:r>
            <w:r w:rsidRPr="00D67AB2">
              <w:rPr>
                <w:rFonts w:eastAsia="SimSun" w:cs="Arial" w:hint="eastAsia"/>
                <w:szCs w:val="18"/>
                <w:lang w:val="en-US" w:eastAsia="zh-CN"/>
              </w:rPr>
              <w:t>5G SRVCC is not supported.</w:t>
            </w:r>
          </w:p>
        </w:tc>
      </w:tr>
      <w:tr w:rsidR="000E1CD7" w:rsidRPr="00D67AB2" w14:paraId="7EAE24D7" w14:textId="77777777" w:rsidTr="00291957">
        <w:trPr>
          <w:gridBefore w:val="2"/>
          <w:wBefore w:w="139" w:type="dxa"/>
          <w:jc w:val="center"/>
          <w:ins w:id="4" w:author="Ulrich Wiehe" w:date="2019-10-21T13:13:00Z"/>
        </w:trPr>
        <w:tc>
          <w:tcPr>
            <w:tcW w:w="1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50C4" w14:textId="0767CB4D" w:rsidR="000E1CD7" w:rsidRPr="00D67AB2" w:rsidRDefault="000E1CD7" w:rsidP="00291957">
            <w:pPr>
              <w:pStyle w:val="TAL"/>
              <w:rPr>
                <w:ins w:id="5" w:author="Ulrich Wiehe" w:date="2019-10-21T13:13:00Z"/>
                <w:lang w:val="en-US" w:eastAsia="zh-CN"/>
              </w:rPr>
            </w:pPr>
            <w:proofErr w:type="spellStart"/>
            <w:ins w:id="6" w:author="Ulrich Wiehe" w:date="2019-10-21T13:14:00Z">
              <w:r>
                <w:rPr>
                  <w:lang w:val="en-US" w:eastAsia="zh-CN"/>
                </w:rPr>
                <w:t>registrationTime</w:t>
              </w:r>
            </w:ins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A17" w14:textId="77E41FA0" w:rsidR="000E1CD7" w:rsidRPr="00D67AB2" w:rsidRDefault="000E1CD7" w:rsidP="00291957">
            <w:pPr>
              <w:pStyle w:val="TAL"/>
              <w:rPr>
                <w:ins w:id="7" w:author="Ulrich Wiehe" w:date="2019-10-21T13:13:00Z"/>
                <w:lang w:val="en-US" w:eastAsia="zh-CN"/>
              </w:rPr>
            </w:pPr>
            <w:proofErr w:type="spellStart"/>
            <w:ins w:id="8" w:author="Ulrich Wiehe" w:date="2019-10-21T13:14:00Z">
              <w:r>
                <w:rPr>
                  <w:lang w:val="en-US"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3ADC" w14:textId="3524F725" w:rsidR="000E1CD7" w:rsidRPr="00D67AB2" w:rsidRDefault="000E1CD7" w:rsidP="00291957">
            <w:pPr>
              <w:pStyle w:val="TAC"/>
              <w:rPr>
                <w:ins w:id="9" w:author="Ulrich Wiehe" w:date="2019-10-21T13:13:00Z"/>
                <w:lang w:val="en-US" w:eastAsia="zh-CN"/>
              </w:rPr>
            </w:pPr>
            <w:ins w:id="10" w:author="Ulrich Wiehe" w:date="2019-10-21T13:14:00Z">
              <w:r>
                <w:rPr>
                  <w:lang w:val="en-US" w:eastAsia="zh-CN"/>
                </w:rPr>
                <w:t>C</w:t>
              </w:r>
            </w:ins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FFB" w14:textId="4F911746" w:rsidR="000E1CD7" w:rsidRPr="00D67AB2" w:rsidRDefault="000E1CD7" w:rsidP="00291957">
            <w:pPr>
              <w:pStyle w:val="TAL"/>
              <w:rPr>
                <w:ins w:id="11" w:author="Ulrich Wiehe" w:date="2019-10-21T13:13:00Z"/>
                <w:lang w:val="en-US" w:eastAsia="zh-CN"/>
              </w:rPr>
            </w:pPr>
            <w:ins w:id="12" w:author="Ulrich Wiehe" w:date="2019-10-21T13:14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3A8" w14:textId="42A7E210" w:rsidR="000E1CD7" w:rsidRPr="00D67AB2" w:rsidRDefault="000E1CD7" w:rsidP="00291957">
            <w:pPr>
              <w:pStyle w:val="TAL"/>
              <w:rPr>
                <w:ins w:id="13" w:author="Ulrich Wiehe" w:date="2019-10-21T13:13:00Z"/>
                <w:rFonts w:cs="Arial"/>
                <w:szCs w:val="18"/>
              </w:rPr>
            </w:pPr>
            <w:ins w:id="14" w:author="Ulrich Wiehe" w:date="2019-10-21T13:14:00Z">
              <w:r>
                <w:rPr>
                  <w:rFonts w:cs="Arial"/>
                  <w:szCs w:val="18"/>
                </w:rPr>
                <w:t>Time of Amf3GppAccessRegistration. Shall be present when</w:t>
              </w:r>
            </w:ins>
            <w:ins w:id="15" w:author="Ulrich Wiehe" w:date="2019-10-21T13:15:00Z">
              <w:r>
                <w:rPr>
                  <w:rFonts w:cs="Arial"/>
                  <w:szCs w:val="18"/>
                </w:rPr>
                <w:t xml:space="preserve"> used on </w:t>
              </w:r>
              <w:proofErr w:type="spellStart"/>
              <w:r>
                <w:rPr>
                  <w:rFonts w:cs="Arial"/>
                  <w:szCs w:val="18"/>
                </w:rPr>
                <w:t>Nudr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60CDD" w:rsidRPr="00D67AB2" w14:paraId="07C54D50" w14:textId="77777777" w:rsidTr="00291957">
        <w:trPr>
          <w:gridAfter w:val="2"/>
          <w:wAfter w:w="40" w:type="dxa"/>
          <w:jc w:val="center"/>
        </w:trPr>
        <w:tc>
          <w:tcPr>
            <w:tcW w:w="9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CBA5" w14:textId="77777777" w:rsidR="00C60CDD" w:rsidRPr="00D67AB2" w:rsidRDefault="00C60CDD" w:rsidP="00747E12">
            <w:pPr>
              <w:pStyle w:val="TAN"/>
            </w:pPr>
            <w:r w:rsidRPr="00D67AB2">
              <w:t>NOTE:</w:t>
            </w:r>
            <w:r w:rsidRPr="00D67AB2">
              <w:tab/>
              <w:t xml:space="preserve">The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attribute shall only be exposed over the </w:t>
            </w:r>
            <w:proofErr w:type="spellStart"/>
            <w:r w:rsidRPr="00D67AB2">
              <w:t>Nudr</w:t>
            </w:r>
            <w:proofErr w:type="spellEnd"/>
            <w:r w:rsidRPr="00D67AB2">
              <w:t xml:space="preserve"> SBI, and it shall not be included by the AMF.</w:t>
            </w:r>
          </w:p>
        </w:tc>
      </w:tr>
    </w:tbl>
    <w:p w14:paraId="3733BDC5" w14:textId="77777777" w:rsidR="00E46E51" w:rsidRPr="00D67AB2" w:rsidRDefault="00E46E51" w:rsidP="00AA15BA">
      <w:pPr>
        <w:rPr>
          <w:lang w:val="en-US"/>
        </w:rPr>
      </w:pPr>
    </w:p>
    <w:p w14:paraId="3AF0B527" w14:textId="5FC5284D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6" w:name="_Toc1133868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70401E3" w14:textId="77777777" w:rsidR="00C77E5A" w:rsidRPr="00D67AB2" w:rsidRDefault="00E46E51" w:rsidP="00C77E5A">
      <w:pPr>
        <w:pStyle w:val="Heading5"/>
      </w:pPr>
      <w:r w:rsidRPr="00D67AB2">
        <w:lastRenderedPageBreak/>
        <w:t>6.2.6.2.3</w:t>
      </w:r>
      <w:r w:rsidRPr="00D67AB2">
        <w:tab/>
        <w:t xml:space="preserve">Type: </w:t>
      </w:r>
      <w:r w:rsidR="00C77E5A" w:rsidRPr="00D67AB2">
        <w:t>AmfNon3GppAccessRegistration</w:t>
      </w:r>
      <w:bookmarkEnd w:id="16"/>
      <w:r w:rsidR="00C77E5A" w:rsidRPr="00D67AB2">
        <w:t xml:space="preserve"> </w:t>
      </w:r>
    </w:p>
    <w:p w14:paraId="4FC93AB4" w14:textId="77777777" w:rsidR="00C77E5A" w:rsidRPr="00D67AB2" w:rsidRDefault="00C77E5A" w:rsidP="00C77E5A">
      <w:pPr>
        <w:pStyle w:val="TH"/>
      </w:pPr>
      <w:r w:rsidRPr="00D67AB2">
        <w:rPr>
          <w:noProof/>
        </w:rPr>
        <w:t>Table </w:t>
      </w:r>
      <w:r w:rsidRPr="00D67AB2">
        <w:t xml:space="preserve">6.2.6.2.3-1: </w:t>
      </w:r>
      <w:r w:rsidRPr="00D67AB2">
        <w:rPr>
          <w:noProof/>
        </w:rPr>
        <w:t>Definition of type AmfNon3GppAccessRegistration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344"/>
        <w:gridCol w:w="1337"/>
        <w:gridCol w:w="364"/>
        <w:gridCol w:w="1053"/>
        <w:gridCol w:w="3754"/>
        <w:gridCol w:w="33"/>
        <w:gridCol w:w="8"/>
      </w:tblGrid>
      <w:tr w:rsidR="00C77E5A" w:rsidRPr="00D67AB2" w14:paraId="18D581D5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DF20A" w14:textId="77777777" w:rsidR="00C77E5A" w:rsidRPr="00D67AB2" w:rsidRDefault="00C77E5A" w:rsidP="00526712">
            <w:pPr>
              <w:pStyle w:val="TAH"/>
            </w:pPr>
            <w:r w:rsidRPr="00D67AB2">
              <w:lastRenderedPageBreak/>
              <w:t>Attribute name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63FD" w14:textId="77777777" w:rsidR="00C77E5A" w:rsidRPr="00D67AB2" w:rsidRDefault="00C77E5A" w:rsidP="00526712">
            <w:pPr>
              <w:pStyle w:val="TAH"/>
            </w:pPr>
            <w:r w:rsidRPr="00D67AB2">
              <w:t>Data type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7D294" w14:textId="77777777" w:rsidR="00C77E5A" w:rsidRPr="00D67AB2" w:rsidRDefault="00C77E5A" w:rsidP="00526712">
            <w:pPr>
              <w:pStyle w:val="TAH"/>
            </w:pPr>
            <w:r w:rsidRPr="00D67AB2">
              <w:t>P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36404B" w14:textId="77777777" w:rsidR="00C77E5A" w:rsidRPr="00D67AB2" w:rsidRDefault="00C77E5A" w:rsidP="00526712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76DB" w14:textId="77777777" w:rsidR="00C77E5A" w:rsidRPr="00D67AB2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77E5A" w:rsidRPr="00D67AB2" w14:paraId="2164ED80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8CCA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amf</w:t>
            </w:r>
            <w:r w:rsidR="00076B8F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500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Nf</w:t>
            </w:r>
            <w:r w:rsidR="00706D64" w:rsidRPr="00D67AB2">
              <w:t>Instance</w:t>
            </w:r>
            <w:r w:rsidRPr="00D67AB2">
              <w:t>Id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F61C" w14:textId="77777777" w:rsidR="00C77E5A" w:rsidRPr="00D67AB2" w:rsidRDefault="00C77E5A" w:rsidP="00526712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CC8" w14:textId="77777777" w:rsidR="00C77E5A" w:rsidRPr="00D67AB2" w:rsidRDefault="00C77E5A" w:rsidP="00526712">
            <w:pPr>
              <w:pStyle w:val="TAL"/>
            </w:pPr>
            <w:r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AC1" w14:textId="77777777" w:rsidR="00C77E5A" w:rsidRPr="00D67AB2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D67AB2" w14:paraId="7B537CCE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3BE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t>deregCallbackUri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6B5C" w14:textId="77777777" w:rsidR="0000485C" w:rsidRPr="00D67AB2" w:rsidRDefault="0000485C" w:rsidP="00E259FC">
            <w:pPr>
              <w:pStyle w:val="TAL"/>
            </w:pPr>
            <w:r w:rsidRPr="00D67AB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5E" w14:textId="77777777" w:rsidR="0000485C" w:rsidRPr="00D67AB2" w:rsidRDefault="0000485C" w:rsidP="00E259FC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A35" w14:textId="77777777" w:rsidR="0000485C" w:rsidRPr="00D67AB2" w:rsidRDefault="0000485C" w:rsidP="00E259FC">
            <w:pPr>
              <w:pStyle w:val="TAL"/>
            </w:pPr>
            <w:r w:rsidRPr="00D67AB2"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38F8" w14:textId="77777777" w:rsidR="00327956" w:rsidRPr="00D67AB2" w:rsidRDefault="00327956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A</w:t>
            </w:r>
            <w:r w:rsidR="0000485C" w:rsidRPr="00D67AB2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Pr="00D67AB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0E77A80" w14:textId="77777777" w:rsidR="0000485C" w:rsidRPr="00D67AB2" w:rsidRDefault="00327956" w:rsidP="0032795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 xml:space="preserve">The deregistration </w:t>
            </w:r>
            <w:proofErr w:type="spellStart"/>
            <w:r w:rsidRPr="00D67AB2">
              <w:rPr>
                <w:rFonts w:cs="Arial" w:hint="eastAsia"/>
                <w:szCs w:val="18"/>
                <w:lang w:eastAsia="zh-CN"/>
              </w:rPr>
              <w:t>callback</w:t>
            </w:r>
            <w:proofErr w:type="spellEnd"/>
            <w:r w:rsidRPr="00D67AB2">
              <w:rPr>
                <w:rFonts w:cs="Arial" w:hint="eastAsia"/>
                <w:szCs w:val="18"/>
                <w:lang w:eastAsia="zh-CN"/>
              </w:rPr>
              <w:t xml:space="preserve"> URI shall have unique information within AMF set to identify the UE to be deregistered.</w:t>
            </w:r>
          </w:p>
        </w:tc>
      </w:tr>
      <w:tr w:rsidR="00840628" w:rsidRPr="00D67AB2" w14:paraId="086DBFDA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D1DD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DBD5" w14:textId="77777777" w:rsidR="0000485C" w:rsidRPr="00D67AB2" w:rsidRDefault="0000485C" w:rsidP="00E259FC">
            <w:pPr>
              <w:pStyle w:val="TAL"/>
            </w:pPr>
            <w:proofErr w:type="spellStart"/>
            <w:r w:rsidRPr="00D67AB2">
              <w:rPr>
                <w:lang w:eastAsia="zh-CN"/>
              </w:rPr>
              <w:t>Guami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E55" w14:textId="77777777" w:rsidR="0000485C" w:rsidRPr="00D67AB2" w:rsidRDefault="0000485C" w:rsidP="00E259FC">
            <w:pPr>
              <w:pStyle w:val="TAC"/>
            </w:pPr>
            <w:r w:rsidRPr="00D67AB2">
              <w:rPr>
                <w:lang w:eastAsia="zh-CN"/>
              </w:rPr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C8B5" w14:textId="77777777" w:rsidR="0000485C" w:rsidRPr="00D67AB2" w:rsidRDefault="0000485C" w:rsidP="00E259FC">
            <w:pPr>
              <w:pStyle w:val="TAL"/>
            </w:pPr>
            <w:r w:rsidRPr="00D67AB2">
              <w:rPr>
                <w:rFonts w:hint="eastAsia"/>
                <w:lang w:eastAsia="zh-CN"/>
              </w:rPr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BD2" w14:textId="77777777" w:rsidR="0000485C" w:rsidRPr="00D67AB2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840628" w:rsidRPr="00D67AB2" w14:paraId="361FA400" w14:textId="77777777" w:rsidTr="00D401F9">
        <w:trPr>
          <w:gridBefore w:val="1"/>
          <w:wBefore w:w="33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BA2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3F4" w14:textId="77777777" w:rsidR="009F20E8" w:rsidRPr="00D67AB2" w:rsidRDefault="009F20E8" w:rsidP="00F20C5A">
            <w:pPr>
              <w:pStyle w:val="TAL"/>
            </w:pPr>
            <w:proofErr w:type="spellStart"/>
            <w:r w:rsidRPr="00D67AB2">
              <w:t>RatType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C74" w14:textId="77777777" w:rsidR="009F20E8" w:rsidRPr="00D67AB2" w:rsidRDefault="009F20E8" w:rsidP="00F20C5A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ECD" w14:textId="77777777" w:rsidR="009F20E8" w:rsidRPr="00D67AB2" w:rsidRDefault="009F20E8" w:rsidP="00F20C5A">
            <w:pPr>
              <w:pStyle w:val="TAL"/>
            </w:pPr>
            <w:r w:rsidRPr="00D67AB2">
              <w:t>1</w:t>
            </w:r>
          </w:p>
        </w:tc>
        <w:tc>
          <w:tcPr>
            <w:tcW w:w="3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EE15" w14:textId="77777777" w:rsidR="009F20E8" w:rsidRPr="00D67AB2" w:rsidRDefault="009F20E8" w:rsidP="00F20C5A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7E5A" w:rsidRPr="00D67AB2" w14:paraId="439DC14A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DF4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supported</w:t>
            </w:r>
            <w:r w:rsidR="00836C0C" w:rsidRPr="00D67AB2">
              <w:t>Features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E33" w14:textId="77777777" w:rsidR="00C77E5A" w:rsidRPr="00D67AB2" w:rsidRDefault="00836C0C" w:rsidP="0052671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502" w14:textId="77777777" w:rsidR="00C77E5A" w:rsidRPr="00D67AB2" w:rsidRDefault="00C77E5A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D8E" w14:textId="77777777" w:rsidR="00C77E5A" w:rsidRPr="00D67AB2" w:rsidRDefault="00C77E5A" w:rsidP="00526712">
            <w:pPr>
              <w:pStyle w:val="TAL"/>
            </w:pPr>
            <w:r w:rsidRPr="00D67AB2">
              <w:t>0..</w:t>
            </w:r>
            <w:r w:rsidR="00836C0C"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F5C7" w14:textId="77777777" w:rsidR="00C77E5A" w:rsidRPr="00D67AB2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 w:rsidR="00EC75F7" w:rsidRPr="00D67AB2">
              <w:rPr>
                <w:rFonts w:cs="Arial"/>
                <w:szCs w:val="18"/>
              </w:rPr>
              <w:t>clause</w:t>
            </w:r>
            <w:r w:rsidRPr="00D67AB2">
              <w:rPr>
                <w:rFonts w:cs="Arial"/>
                <w:szCs w:val="18"/>
              </w:rPr>
              <w:t xml:space="preserve"> 6.2.8</w:t>
            </w:r>
          </w:p>
        </w:tc>
      </w:tr>
      <w:tr w:rsidR="00C77E5A" w:rsidRPr="00D67AB2" w14:paraId="425C7A1D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003D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B29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PurgeFlag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73D0" w14:textId="77777777" w:rsidR="00C77E5A" w:rsidRPr="00D67AB2" w:rsidRDefault="00D978AE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3B8" w14:textId="77777777" w:rsidR="00C77E5A" w:rsidRPr="00D67AB2" w:rsidRDefault="00D978AE" w:rsidP="00526712">
            <w:pPr>
              <w:pStyle w:val="TAL"/>
            </w:pPr>
            <w:r w:rsidRPr="00D67AB2">
              <w:t>0..</w:t>
            </w:r>
            <w:r w:rsidR="00C77E5A"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8351" w14:textId="77777777" w:rsidR="00C77E5A" w:rsidRPr="00D67AB2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This flag</w:t>
            </w:r>
            <w:r w:rsidR="00C77E5A" w:rsidRPr="00D67AB2">
              <w:rPr>
                <w:rFonts w:cs="Arial"/>
                <w:szCs w:val="18"/>
              </w:rPr>
              <w:t xml:space="preserve"> indicates </w:t>
            </w:r>
            <w:proofErr w:type="gramStart"/>
            <w:r w:rsidRPr="00D67AB2">
              <w:rPr>
                <w:rFonts w:cs="Arial"/>
                <w:szCs w:val="18"/>
              </w:rPr>
              <w:t>whether or not</w:t>
            </w:r>
            <w:proofErr w:type="gramEnd"/>
            <w:r w:rsidR="00C77E5A" w:rsidRPr="00D67AB2">
              <w:rPr>
                <w:rFonts w:cs="Arial"/>
                <w:szCs w:val="18"/>
              </w:rPr>
              <w:t xml:space="preserve"> the AMF has deregistered</w:t>
            </w:r>
            <w:r w:rsidRPr="00D67AB2">
              <w:rPr>
                <w:rFonts w:cs="Arial"/>
                <w:szCs w:val="18"/>
              </w:rPr>
              <w:t>.</w:t>
            </w:r>
            <w:r w:rsidR="00D978AE" w:rsidRPr="00D67AB2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D67AB2" w14:paraId="4B5ECCFB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382" w14:textId="77777777" w:rsidR="00C77E5A" w:rsidRPr="00D67AB2" w:rsidRDefault="00C77E5A" w:rsidP="00526712">
            <w:pPr>
              <w:pStyle w:val="TAL"/>
            </w:pPr>
            <w:proofErr w:type="spellStart"/>
            <w:r w:rsidRPr="00D67AB2">
              <w:t>pei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6C" w14:textId="77777777" w:rsidR="00C77E5A" w:rsidRPr="00D67AB2" w:rsidRDefault="00C77E5A" w:rsidP="00526712">
            <w:pPr>
              <w:pStyle w:val="TAL"/>
            </w:pPr>
            <w:r w:rsidRPr="00D67AB2">
              <w:t>Pei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EA29" w14:textId="77777777" w:rsidR="00C77E5A" w:rsidRPr="00D67AB2" w:rsidRDefault="00C77E5A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A70" w14:textId="77777777" w:rsidR="00C77E5A" w:rsidRPr="00D67AB2" w:rsidRDefault="00C77E5A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19D" w14:textId="77777777" w:rsidR="00C77E5A" w:rsidRPr="00D67AB2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Permanent Equipment Identifier</w:t>
            </w:r>
          </w:p>
        </w:tc>
      </w:tr>
      <w:tr w:rsidR="00B25C71" w:rsidRPr="00D67AB2" w14:paraId="6C404789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94D3" w14:textId="77777777" w:rsidR="00B25C71" w:rsidRPr="00D67AB2" w:rsidRDefault="00B25C71" w:rsidP="00526712">
            <w:pPr>
              <w:pStyle w:val="TAL"/>
            </w:pPr>
            <w:proofErr w:type="spellStart"/>
            <w:r w:rsidRPr="00D67AB2">
              <w:t>imsVoPs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1BBF" w14:textId="77777777" w:rsidR="00B25C71" w:rsidRPr="00D67AB2" w:rsidRDefault="00B25C71" w:rsidP="00526712">
            <w:pPr>
              <w:pStyle w:val="TAL"/>
            </w:pPr>
            <w:proofErr w:type="spellStart"/>
            <w:r w:rsidRPr="00D67AB2">
              <w:t>ImsVoPs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7F6" w14:textId="77777777" w:rsidR="00B25C71" w:rsidRPr="00D67AB2" w:rsidRDefault="00B25C71" w:rsidP="00526712">
            <w:pPr>
              <w:pStyle w:val="TAC"/>
            </w:pPr>
            <w:r w:rsidRPr="00D67AB2">
              <w:t>M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F96" w14:textId="77777777" w:rsidR="00B25C71" w:rsidRPr="00D67AB2" w:rsidRDefault="00B25C71" w:rsidP="00526712">
            <w:pPr>
              <w:pStyle w:val="TAL"/>
            </w:pPr>
            <w:r w:rsidRPr="00D67AB2"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F174" w14:textId="77777777" w:rsidR="00B25C71" w:rsidRPr="00D67AB2" w:rsidRDefault="00B25C71" w:rsidP="00B25C71">
            <w:pPr>
              <w:pStyle w:val="TAL"/>
              <w:rPr>
                <w:rFonts w:eastAsia="Malgun Gothic"/>
              </w:rPr>
            </w:pPr>
            <w:r w:rsidRPr="00D67AB2">
              <w:rPr>
                <w:rFonts w:eastAsia="Malgun Gothic"/>
              </w:rPr>
              <w:t>Indicates per UE if "IMS Voice over PS Sessions" is supported, or not supported.</w:t>
            </w:r>
          </w:p>
          <w:p w14:paraId="2E28BF51" w14:textId="77777777" w:rsidR="00B25C71" w:rsidRPr="00D67AB2" w:rsidRDefault="00B25C71" w:rsidP="00B25C7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eastAsia="Malgun Gothic"/>
              </w:rPr>
              <w:t xml:space="preserve">The value </w:t>
            </w:r>
            <w:r w:rsidRPr="00D67AB2">
              <w:t>NON_HOMOGENEOUS_OR_UNKNOWN is not applicable.</w:t>
            </w:r>
          </w:p>
        </w:tc>
      </w:tr>
      <w:tr w:rsidR="00836D88" w:rsidRPr="00D67AB2" w14:paraId="1A344C1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D0D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amfServiceNameDereg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658" w14:textId="77777777" w:rsidR="00836D88" w:rsidRPr="00D67AB2" w:rsidRDefault="00836D88" w:rsidP="00526712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A18" w14:textId="77777777" w:rsidR="00836D88" w:rsidRPr="00D67AB2" w:rsidRDefault="00836D88" w:rsidP="005267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8250" w14:textId="77777777" w:rsidR="00836D88" w:rsidRPr="00D67AB2" w:rsidRDefault="00836D88" w:rsidP="005267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2EBA" w14:textId="77777777" w:rsidR="00836D88" w:rsidRPr="00D67AB2" w:rsidRDefault="00836D88" w:rsidP="0052671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>).</w:t>
            </w:r>
          </w:p>
        </w:tc>
      </w:tr>
      <w:tr w:rsidR="0024382C" w:rsidRPr="00D67AB2" w14:paraId="6FD6B0B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FDBA" w14:textId="77777777" w:rsidR="0024382C" w:rsidRPr="00D67AB2" w:rsidRDefault="0024382C" w:rsidP="00FE7AAF">
            <w:pPr>
              <w:pStyle w:val="TAL"/>
            </w:pPr>
            <w:proofErr w:type="spellStart"/>
            <w:r w:rsidRPr="00D67AB2">
              <w:t>pcscfRestorationCallbackUri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8D0" w14:textId="77777777" w:rsidR="0024382C" w:rsidRPr="00D67AB2" w:rsidRDefault="0024382C" w:rsidP="00FE7AAF">
            <w:pPr>
              <w:pStyle w:val="TAL"/>
            </w:pPr>
            <w:r w:rsidRPr="00D67AB2">
              <w:t>Uri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125" w14:textId="77777777" w:rsidR="0024382C" w:rsidRPr="00D67AB2" w:rsidRDefault="0024382C" w:rsidP="00FE7AAF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439F" w14:textId="77777777" w:rsidR="0024382C" w:rsidRPr="00D67AB2" w:rsidRDefault="0024382C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C47" w14:textId="77777777" w:rsidR="0024382C" w:rsidRPr="00D67AB2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D67AB2" w14:paraId="6E1B5F1B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913D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amfServiceNamePcscfRest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2C2" w14:textId="77777777" w:rsidR="00836D88" w:rsidRPr="00D67AB2" w:rsidRDefault="00836D88" w:rsidP="00FE7AAF">
            <w:pPr>
              <w:pStyle w:val="TAL"/>
            </w:pPr>
            <w:proofErr w:type="spellStart"/>
            <w:r w:rsidRPr="00D67AB2">
              <w:t>ServiceName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EE5" w14:textId="77777777" w:rsidR="00836D88" w:rsidRPr="00D67AB2" w:rsidRDefault="00836D88" w:rsidP="00FE7AAF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FE6" w14:textId="77777777" w:rsidR="00836D88" w:rsidRPr="00D67AB2" w:rsidRDefault="00836D88" w:rsidP="00FE7AAF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C4B" w14:textId="77777777" w:rsidR="00836D88" w:rsidRPr="00D67AB2" w:rsidRDefault="00836D88" w:rsidP="00FE7AA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 w:rsidR="00EC75F7" w:rsidRPr="00D67AB2">
              <w:t>clause</w:t>
            </w:r>
            <w:r w:rsidRPr="00D67AB2">
              <w:t> 6.5.2.2 of 3GPP TS 29.500 [4]</w:t>
            </w:r>
            <w:r w:rsidRPr="00D67AB2">
              <w:rPr>
                <w:rFonts w:cs="Arial"/>
                <w:szCs w:val="18"/>
              </w:rPr>
              <w:t xml:space="preserve">). This IE may be included if </w:t>
            </w:r>
            <w:proofErr w:type="spellStart"/>
            <w:r w:rsidRPr="00D67AB2">
              <w:rPr>
                <w:rFonts w:cs="Arial"/>
                <w:szCs w:val="18"/>
              </w:rPr>
              <w:t>pcscfRestorationCallbackUri</w:t>
            </w:r>
            <w:proofErr w:type="spellEnd"/>
            <w:r w:rsidRPr="00D67AB2">
              <w:rPr>
                <w:rFonts w:cs="Arial"/>
                <w:szCs w:val="18"/>
              </w:rPr>
              <w:t xml:space="preserve"> is present.</w:t>
            </w:r>
          </w:p>
        </w:tc>
      </w:tr>
      <w:tr w:rsidR="00E6690D" w:rsidRPr="00D67AB2" w14:paraId="5A1CCB71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844C" w14:textId="77777777" w:rsidR="00E6690D" w:rsidRPr="00D67AB2" w:rsidRDefault="00E6690D" w:rsidP="00C13412">
            <w:pPr>
              <w:pStyle w:val="TAL"/>
            </w:pPr>
            <w:proofErr w:type="spellStart"/>
            <w:r w:rsidRPr="00D67AB2">
              <w:t>backupAmfInfo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A42" w14:textId="77777777" w:rsidR="00E6690D" w:rsidRPr="00D67AB2" w:rsidRDefault="00E6690D" w:rsidP="00C13412">
            <w:pPr>
              <w:pStyle w:val="TAL"/>
            </w:pPr>
            <w:proofErr w:type="gramStart"/>
            <w:r w:rsidRPr="00D67AB2">
              <w:t>array(</w:t>
            </w:r>
            <w:proofErr w:type="spellStart"/>
            <w:proofErr w:type="gramEnd"/>
            <w:r w:rsidRPr="00D67AB2">
              <w:t>BackupAmfInfo</w:t>
            </w:r>
            <w:proofErr w:type="spellEnd"/>
            <w:r w:rsidRPr="00D67AB2">
              <w:t>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6DD" w14:textId="77777777" w:rsidR="00E6690D" w:rsidRPr="00D67AB2" w:rsidRDefault="00E6690D" w:rsidP="00C13412">
            <w:pPr>
              <w:pStyle w:val="TAC"/>
            </w:pPr>
            <w:r w:rsidRPr="00D67AB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1AB" w14:textId="77777777" w:rsidR="00E6690D" w:rsidRPr="00D67AB2" w:rsidRDefault="00F02795" w:rsidP="00C13412">
            <w:pPr>
              <w:pStyle w:val="TAL"/>
            </w:pPr>
            <w:proofErr w:type="gramStart"/>
            <w:r w:rsidRPr="00D67AB2">
              <w:t>1</w:t>
            </w:r>
            <w:r w:rsidR="00E6690D" w:rsidRPr="00D67AB2">
              <w:t>..N</w:t>
            </w:r>
            <w:proofErr w:type="gramEnd"/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0518" w14:textId="77777777" w:rsidR="00E6690D" w:rsidRPr="00D67AB2" w:rsidRDefault="00E6690D" w:rsidP="00C80397">
            <w:pPr>
              <w:pStyle w:val="TAL"/>
            </w:pPr>
            <w:r w:rsidRPr="00D67AB2">
              <w:t>This IE shall be included if the NF service consumer is an AMF and the AMF supports the AMF management without UDSF for the first interaction with UDM.</w:t>
            </w:r>
          </w:p>
          <w:p w14:paraId="47CB377F" w14:textId="77777777" w:rsidR="00E6690D" w:rsidRPr="00D67AB2" w:rsidRDefault="00E6690D" w:rsidP="00C80397">
            <w:pPr>
              <w:pStyle w:val="TAL"/>
            </w:pPr>
            <w:r w:rsidRPr="00D67AB2">
              <w:t xml:space="preserve">The UDM uses this attribute to do an NRF query in order to invoke later services in a backup AMF, e.g. </w:t>
            </w:r>
            <w:proofErr w:type="spellStart"/>
            <w:r w:rsidRPr="00D67AB2">
              <w:t>Namf_EventExposure</w:t>
            </w:r>
            <w:proofErr w:type="spellEnd"/>
            <w:r w:rsidRPr="00D67AB2">
              <w:rPr>
                <w:rFonts w:eastAsia="SimSun"/>
              </w:rPr>
              <w:t>.</w:t>
            </w:r>
          </w:p>
        </w:tc>
      </w:tr>
      <w:tr w:rsidR="00C60CDD" w:rsidRPr="00D67AB2" w14:paraId="4BF0F13C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2C2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urrpIndicator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4BF" w14:textId="77777777" w:rsidR="00C60CDD" w:rsidRPr="00D67AB2" w:rsidRDefault="00C60CDD" w:rsidP="00747E12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8D08" w14:textId="77777777" w:rsidR="00C60CDD" w:rsidRPr="00D67AB2" w:rsidRDefault="00C60CDD" w:rsidP="00747E12">
            <w:pPr>
              <w:pStyle w:val="TAC"/>
            </w:pPr>
            <w:r w:rsidRPr="00D67AB2">
              <w:t>O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7074" w14:textId="77777777" w:rsidR="00C60CDD" w:rsidRPr="00D67AB2" w:rsidRDefault="00C60CDD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86A" w14:textId="77777777" w:rsidR="00C60CDD" w:rsidRPr="00D67AB2" w:rsidRDefault="00C60CDD" w:rsidP="00C80397">
            <w:pPr>
              <w:pStyle w:val="TAL"/>
            </w:pPr>
            <w:r w:rsidRPr="00D67AB2">
              <w:t>This IE indicates whether "UE_REACHABILITY_FOR_SMS" event for this user has been subscribed or not:</w:t>
            </w:r>
          </w:p>
          <w:p w14:paraId="711CF862" w14:textId="77777777" w:rsidR="00C60CDD" w:rsidRPr="00D67AB2" w:rsidRDefault="00C60CDD" w:rsidP="00C80397">
            <w:pPr>
              <w:pStyle w:val="TAL"/>
            </w:pPr>
            <w:r w:rsidRPr="00D67AB2">
              <w:t>- true: the event has been subscribed</w:t>
            </w:r>
          </w:p>
          <w:p w14:paraId="7F71CDCB" w14:textId="77777777" w:rsidR="00C60CDD" w:rsidRPr="00D67AB2" w:rsidRDefault="00C60CDD" w:rsidP="00C80397">
            <w:pPr>
              <w:pStyle w:val="TAL"/>
            </w:pPr>
            <w:r w:rsidRPr="00D67AB2">
              <w:t>- false, or absence of this attribute: the event for this user is currently not subscribed</w:t>
            </w:r>
          </w:p>
        </w:tc>
      </w:tr>
      <w:tr w:rsidR="00D401F9" w:rsidRPr="00D67AB2" w14:paraId="0EE7D09F" w14:textId="77777777" w:rsidTr="00D401F9">
        <w:trPr>
          <w:gridBefore w:val="1"/>
          <w:gridAfter w:val="1"/>
          <w:wBefore w:w="33" w:type="dxa"/>
          <w:wAfter w:w="8" w:type="dxa"/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AD0" w14:textId="77777777" w:rsidR="00D401F9" w:rsidRPr="00D67AB2" w:rsidRDefault="00D401F9" w:rsidP="00747E12">
            <w:pPr>
              <w:pStyle w:val="TAL"/>
            </w:pPr>
            <w:proofErr w:type="spellStart"/>
            <w:r w:rsidRPr="00D67AB2">
              <w:t>amfEeSubscriptionId</w:t>
            </w:r>
            <w:proofErr w:type="spellEnd"/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6C9C" w14:textId="77777777" w:rsidR="00D401F9" w:rsidRPr="00D67AB2" w:rsidRDefault="00D401F9" w:rsidP="00747E12">
            <w:pPr>
              <w:pStyle w:val="TAL"/>
            </w:pPr>
            <w:r w:rsidRPr="00D67AB2">
              <w:t>string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7A4" w14:textId="77777777" w:rsidR="00D401F9" w:rsidRPr="00D67AB2" w:rsidRDefault="00D401F9" w:rsidP="00747E12">
            <w:pPr>
              <w:pStyle w:val="TAC"/>
            </w:pPr>
            <w:r w:rsidRPr="00D67AB2">
              <w:t>C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68C" w14:textId="77777777" w:rsidR="00D401F9" w:rsidRPr="00D67AB2" w:rsidRDefault="00D401F9" w:rsidP="00747E12">
            <w:pPr>
              <w:pStyle w:val="TAL"/>
            </w:pPr>
            <w:r w:rsidRPr="00D67AB2">
              <w:t>0..1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E5C7" w14:textId="77777777" w:rsidR="00D401F9" w:rsidRPr="00D67AB2" w:rsidRDefault="00D401F9" w:rsidP="00C80397">
            <w:pPr>
              <w:pStyle w:val="TAL"/>
            </w:pPr>
            <w:r w:rsidRPr="00D67AB2">
              <w:t xml:space="preserve">Shall be present if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is true and the UDM has subscribed to UE-reachability notification at the AMF. It contains the subscription Id allocated by the AMF as received by the UDM as part of the HTTP "Location" header of the </w:t>
            </w:r>
            <w:proofErr w:type="spellStart"/>
            <w:r w:rsidRPr="00D67AB2">
              <w:t>Namf_EventExposure_Subscribe</w:t>
            </w:r>
            <w:proofErr w:type="spellEnd"/>
            <w:r w:rsidRPr="00D67AB2">
              <w:t xml:space="preserve"> response. </w:t>
            </w:r>
            <w:r w:rsidRPr="00D67AB2">
              <w:br/>
              <w:t xml:space="preserve">The UDM shall make use of the </w:t>
            </w:r>
            <w:proofErr w:type="spellStart"/>
            <w:r w:rsidRPr="00D67AB2">
              <w:t>Nudr_DataRepository</w:t>
            </w:r>
            <w:proofErr w:type="spellEnd"/>
            <w:r w:rsidRPr="00D67AB2">
              <w:t xml:space="preserve"> Update service operation (see 3GPP TS 29.50</w:t>
            </w:r>
            <w:r w:rsidRPr="00D67AB2">
              <w:rPr>
                <w:rFonts w:hint="eastAsia"/>
              </w:rPr>
              <w:t>4</w:t>
            </w:r>
            <w:r w:rsidRPr="00D67AB2">
              <w:t xml:space="preserve"> [9]) to store the </w:t>
            </w:r>
            <w:proofErr w:type="spellStart"/>
            <w:r w:rsidRPr="00D67AB2">
              <w:t>amfEeSubscription</w:t>
            </w:r>
            <w:proofErr w:type="spellEnd"/>
            <w:r w:rsidRPr="00D67AB2">
              <w:t xml:space="preserve"> Id in the UDR.</w:t>
            </w:r>
          </w:p>
        </w:tc>
      </w:tr>
      <w:tr w:rsidR="000E1CD7" w:rsidRPr="00D67AB2" w14:paraId="2F2EAC45" w14:textId="77777777" w:rsidTr="00D401F9">
        <w:trPr>
          <w:gridBefore w:val="1"/>
          <w:gridAfter w:val="1"/>
          <w:wBefore w:w="33" w:type="dxa"/>
          <w:wAfter w:w="8" w:type="dxa"/>
          <w:jc w:val="center"/>
          <w:ins w:id="17" w:author="Ulrich Wiehe" w:date="2019-10-21T13:15:00Z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3DF4" w14:textId="6340FCEE" w:rsidR="000E1CD7" w:rsidRPr="00D67AB2" w:rsidRDefault="000E1CD7" w:rsidP="00747E12">
            <w:pPr>
              <w:pStyle w:val="TAL"/>
              <w:rPr>
                <w:ins w:id="18" w:author="Ulrich Wiehe" w:date="2019-10-21T13:15:00Z"/>
              </w:rPr>
            </w:pPr>
            <w:proofErr w:type="spellStart"/>
            <w:ins w:id="19" w:author="Ulrich Wiehe" w:date="2019-10-21T13:15:00Z">
              <w:r>
                <w:t>registrationTime</w:t>
              </w:r>
              <w:proofErr w:type="spellEnd"/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8518" w14:textId="777C85E9" w:rsidR="000E1CD7" w:rsidRPr="00D67AB2" w:rsidRDefault="000E1CD7" w:rsidP="00747E12">
            <w:pPr>
              <w:pStyle w:val="TAL"/>
              <w:rPr>
                <w:ins w:id="20" w:author="Ulrich Wiehe" w:date="2019-10-21T13:15:00Z"/>
              </w:rPr>
            </w:pPr>
            <w:proofErr w:type="spellStart"/>
            <w:ins w:id="21" w:author="Ulrich Wiehe" w:date="2019-10-21T13:15:00Z">
              <w:r>
                <w:t>DateTime</w:t>
              </w:r>
              <w:proofErr w:type="spellEnd"/>
            </w:ins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02F" w14:textId="2443B1B9" w:rsidR="000E1CD7" w:rsidRPr="00D67AB2" w:rsidRDefault="000E1CD7" w:rsidP="00747E12">
            <w:pPr>
              <w:pStyle w:val="TAC"/>
              <w:rPr>
                <w:ins w:id="22" w:author="Ulrich Wiehe" w:date="2019-10-21T13:15:00Z"/>
              </w:rPr>
            </w:pPr>
            <w:ins w:id="23" w:author="Ulrich Wiehe" w:date="2019-10-21T13:15:00Z">
              <w:r>
                <w:t>C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C71" w14:textId="4E0F4CDE" w:rsidR="000E1CD7" w:rsidRPr="00D67AB2" w:rsidRDefault="000E1CD7" w:rsidP="00747E12">
            <w:pPr>
              <w:pStyle w:val="TAL"/>
              <w:rPr>
                <w:ins w:id="24" w:author="Ulrich Wiehe" w:date="2019-10-21T13:15:00Z"/>
              </w:rPr>
            </w:pPr>
            <w:ins w:id="25" w:author="Ulrich Wiehe" w:date="2019-10-21T13:15:00Z">
              <w:r>
                <w:t>0..1</w:t>
              </w:r>
            </w:ins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E12" w14:textId="190ED8B9" w:rsidR="000E1CD7" w:rsidRPr="00D67AB2" w:rsidRDefault="000E1CD7" w:rsidP="00C80397">
            <w:pPr>
              <w:pStyle w:val="TAL"/>
              <w:rPr>
                <w:ins w:id="26" w:author="Ulrich Wiehe" w:date="2019-10-21T13:15:00Z"/>
              </w:rPr>
            </w:pPr>
            <w:ins w:id="27" w:author="Ulrich Wiehe" w:date="2019-10-21T13:15:00Z">
              <w:r>
                <w:t>Time of AmfNon3G</w:t>
              </w:r>
            </w:ins>
            <w:ins w:id="28" w:author="Ulrich Wiehe" w:date="2019-10-21T13:16:00Z">
              <w:r>
                <w:t>pp</w:t>
              </w:r>
            </w:ins>
            <w:ins w:id="29" w:author="Ulrich Wiehe" w:date="2019-10-21T13:15:00Z">
              <w:r>
                <w:t>A</w:t>
              </w:r>
            </w:ins>
            <w:ins w:id="30" w:author="Ulrich Wiehe" w:date="2019-10-21T13:16:00Z">
              <w:r>
                <w:t xml:space="preserve">ccessRegistration. Shall be present when used on </w:t>
              </w:r>
              <w:proofErr w:type="spellStart"/>
              <w:r>
                <w:t>Nudr</w:t>
              </w:r>
              <w:proofErr w:type="spellEnd"/>
              <w:r>
                <w:t>.</w:t>
              </w:r>
            </w:ins>
          </w:p>
        </w:tc>
      </w:tr>
      <w:tr w:rsidR="00C60CDD" w:rsidRPr="00D67AB2" w14:paraId="6E9232D3" w14:textId="77777777" w:rsidTr="00D401F9">
        <w:trPr>
          <w:gridAfter w:val="2"/>
          <w:wAfter w:w="41" w:type="dxa"/>
          <w:jc w:val="center"/>
        </w:trPr>
        <w:tc>
          <w:tcPr>
            <w:tcW w:w="8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289E" w14:textId="77777777" w:rsidR="00C60CDD" w:rsidRPr="00D67AB2" w:rsidRDefault="00C60CDD" w:rsidP="00747E12">
            <w:pPr>
              <w:pStyle w:val="TAN"/>
              <w:rPr>
                <w:bCs/>
                <w:szCs w:val="18"/>
              </w:rPr>
            </w:pPr>
            <w:r w:rsidRPr="00D67AB2">
              <w:t>NOTE:</w:t>
            </w:r>
            <w:r w:rsidRPr="00D67AB2">
              <w:tab/>
              <w:t xml:space="preserve">The </w:t>
            </w:r>
            <w:proofErr w:type="spellStart"/>
            <w:r w:rsidRPr="00D67AB2">
              <w:t>urrpIndicator</w:t>
            </w:r>
            <w:proofErr w:type="spellEnd"/>
            <w:r w:rsidRPr="00D67AB2">
              <w:t xml:space="preserve"> attribute shall only be exposed over the </w:t>
            </w:r>
            <w:proofErr w:type="spellStart"/>
            <w:r w:rsidRPr="00D67AB2">
              <w:t>Nudr</w:t>
            </w:r>
            <w:proofErr w:type="spellEnd"/>
            <w:r w:rsidRPr="00D67AB2">
              <w:t xml:space="preserve"> SBI, and it shall not be included by the AMF.</w:t>
            </w:r>
          </w:p>
        </w:tc>
      </w:tr>
    </w:tbl>
    <w:p w14:paraId="79B4CB8D" w14:textId="77777777" w:rsidR="00E46E51" w:rsidRPr="00D67AB2" w:rsidRDefault="00E46E51" w:rsidP="000D7A09"/>
    <w:p w14:paraId="75479A07" w14:textId="1E7FCF2B" w:rsidR="00AE6E14" w:rsidRPr="009854A4" w:rsidRDefault="00AE6E14" w:rsidP="00AE6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1" w:name="_Toc1133868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D410202" w14:textId="77777777" w:rsidR="002E7F0F" w:rsidRPr="00D67AB2" w:rsidRDefault="002E7F0F" w:rsidP="002E7F0F">
      <w:pPr>
        <w:pStyle w:val="Heading2"/>
      </w:pPr>
      <w:bookmarkStart w:id="32" w:name="_Toc11338879"/>
      <w:bookmarkStart w:id="33" w:name="_Hlk9329647"/>
      <w:bookmarkStart w:id="34" w:name="historyclause"/>
      <w:bookmarkEnd w:id="31"/>
      <w:r w:rsidRPr="00D67AB2">
        <w:t>A.3</w:t>
      </w:r>
      <w:r w:rsidRPr="00D67AB2">
        <w:tab/>
      </w:r>
      <w:proofErr w:type="spellStart"/>
      <w:r w:rsidRPr="00D67AB2">
        <w:t>Nudm_UECM</w:t>
      </w:r>
      <w:proofErr w:type="spellEnd"/>
      <w:r w:rsidRPr="00D67AB2">
        <w:t xml:space="preserve"> API</w:t>
      </w:r>
      <w:bookmarkEnd w:id="32"/>
    </w:p>
    <w:p w14:paraId="21F6E1EB" w14:textId="77777777" w:rsidR="00FC22EA" w:rsidRPr="00D67AB2" w:rsidRDefault="00FC22EA" w:rsidP="008F3365">
      <w:pPr>
        <w:pStyle w:val="PL"/>
      </w:pPr>
      <w:bookmarkStart w:id="35" w:name="_Hlk9329673"/>
      <w:r w:rsidRPr="00D67AB2">
        <w:t>openapi: 3.0.0</w:t>
      </w:r>
    </w:p>
    <w:p w14:paraId="1745AA06" w14:textId="1B3B533B" w:rsidR="00FC22EA" w:rsidRPr="00FF328E" w:rsidRDefault="00FC22EA" w:rsidP="008F3365">
      <w:pPr>
        <w:pStyle w:val="PL"/>
        <w:rPr>
          <w:color w:val="0070C0"/>
        </w:rPr>
      </w:pPr>
    </w:p>
    <w:p w14:paraId="4DF4D114" w14:textId="06C2AF03" w:rsidR="00FF328E" w:rsidRPr="00FF328E" w:rsidRDefault="00FF328E" w:rsidP="008F3365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6E2F3DE3" w14:textId="77777777" w:rsidR="00FF328E" w:rsidRPr="00FF328E" w:rsidRDefault="00FF328E" w:rsidP="008F3365">
      <w:pPr>
        <w:pStyle w:val="PL"/>
        <w:rPr>
          <w:color w:val="0070C0"/>
        </w:rPr>
      </w:pPr>
    </w:p>
    <w:bookmarkEnd w:id="33"/>
    <w:bookmarkEnd w:id="35"/>
    <w:p w14:paraId="3205782E" w14:textId="77777777" w:rsidR="00FC22EA" w:rsidRPr="00D67AB2" w:rsidRDefault="00FC22EA" w:rsidP="008F3365">
      <w:pPr>
        <w:pStyle w:val="PL"/>
      </w:pPr>
      <w:r w:rsidRPr="00D67AB2">
        <w:t xml:space="preserve">    Amf3GppAccessRegistration:</w:t>
      </w:r>
    </w:p>
    <w:p w14:paraId="16E03D87" w14:textId="77777777" w:rsidR="00FC22EA" w:rsidRPr="00D67AB2" w:rsidRDefault="00FC22EA" w:rsidP="008F3365">
      <w:pPr>
        <w:pStyle w:val="PL"/>
      </w:pPr>
      <w:r w:rsidRPr="00D67AB2">
        <w:t xml:space="preserve">      type: object</w:t>
      </w:r>
    </w:p>
    <w:p w14:paraId="33A51C17" w14:textId="77777777" w:rsidR="00FC22EA" w:rsidRPr="00D67AB2" w:rsidRDefault="00FC22EA" w:rsidP="008F3365">
      <w:pPr>
        <w:pStyle w:val="PL"/>
      </w:pPr>
      <w:r w:rsidRPr="00D67AB2">
        <w:t xml:space="preserve">      required:</w:t>
      </w:r>
    </w:p>
    <w:p w14:paraId="60337319" w14:textId="77777777" w:rsidR="00FC22EA" w:rsidRPr="00D67AB2" w:rsidRDefault="00FC22EA" w:rsidP="008F3365">
      <w:pPr>
        <w:pStyle w:val="PL"/>
      </w:pPr>
      <w:r w:rsidRPr="00D67AB2">
        <w:t xml:space="preserve">        - amf</w:t>
      </w:r>
      <w:r w:rsidR="00CF408E" w:rsidRPr="00D67AB2">
        <w:t>Instance</w:t>
      </w:r>
      <w:r w:rsidRPr="00D67AB2">
        <w:t>Id</w:t>
      </w:r>
    </w:p>
    <w:p w14:paraId="30D370A2" w14:textId="77777777" w:rsidR="006D410B" w:rsidRPr="00D67AB2" w:rsidRDefault="00FC22EA" w:rsidP="006D410B">
      <w:pPr>
        <w:pStyle w:val="PL"/>
      </w:pPr>
      <w:r w:rsidRPr="00D67AB2">
        <w:t xml:space="preserve">        - deregCallbackUri</w:t>
      </w:r>
    </w:p>
    <w:p w14:paraId="3A94B591" w14:textId="77777777" w:rsidR="009F20E8" w:rsidRPr="00D67AB2" w:rsidRDefault="006D410B" w:rsidP="006D410B">
      <w:pPr>
        <w:pStyle w:val="PL"/>
      </w:pPr>
      <w:r w:rsidRPr="00D67AB2">
        <w:t xml:space="preserve">        - guami</w:t>
      </w:r>
    </w:p>
    <w:p w14:paraId="760656C9" w14:textId="77777777" w:rsidR="008F2FC1" w:rsidRPr="00D67AB2" w:rsidRDefault="009F20E8" w:rsidP="009F20E8">
      <w:pPr>
        <w:pStyle w:val="PL"/>
      </w:pPr>
      <w:r w:rsidRPr="00D67AB2">
        <w:t xml:space="preserve">        - ratType</w:t>
      </w:r>
    </w:p>
    <w:p w14:paraId="6C3C586D" w14:textId="77777777" w:rsidR="00FC22EA" w:rsidRPr="00D67AB2" w:rsidRDefault="00FC22EA" w:rsidP="008F3365">
      <w:pPr>
        <w:pStyle w:val="PL"/>
      </w:pPr>
      <w:r w:rsidRPr="00D67AB2">
        <w:t xml:space="preserve">      properties:</w:t>
      </w:r>
    </w:p>
    <w:p w14:paraId="62192DBB" w14:textId="77777777" w:rsidR="00FC22EA" w:rsidRPr="00D67AB2" w:rsidRDefault="00FC22EA" w:rsidP="008F3365">
      <w:pPr>
        <w:pStyle w:val="PL"/>
      </w:pPr>
      <w:r w:rsidRPr="00D67AB2">
        <w:t xml:space="preserve">        amf</w:t>
      </w:r>
      <w:r w:rsidR="00A52495" w:rsidRPr="00D67AB2">
        <w:t>Instance</w:t>
      </w:r>
      <w:r w:rsidRPr="00D67AB2">
        <w:t>Id:</w:t>
      </w:r>
    </w:p>
    <w:p w14:paraId="7AFC3A91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#/components/schemas/NfInstanceId'</w:t>
      </w:r>
    </w:p>
    <w:p w14:paraId="395FD280" w14:textId="77777777" w:rsidR="00FC22EA" w:rsidRPr="00D67AB2" w:rsidRDefault="00FC22EA" w:rsidP="008F3365">
      <w:pPr>
        <w:pStyle w:val="PL"/>
      </w:pPr>
      <w:r w:rsidRPr="00D67AB2">
        <w:t xml:space="preserve">        supportedFeatures:</w:t>
      </w:r>
    </w:p>
    <w:p w14:paraId="2C1B3BDD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#/components/schemas/SupportedFeatures'</w:t>
      </w:r>
    </w:p>
    <w:p w14:paraId="2BD44C14" w14:textId="77777777" w:rsidR="00FC22EA" w:rsidRPr="00D67AB2" w:rsidRDefault="00FC22EA" w:rsidP="008F3365">
      <w:pPr>
        <w:pStyle w:val="PL"/>
      </w:pPr>
      <w:r w:rsidRPr="00D67AB2">
        <w:t xml:space="preserve">        purgeFlag:</w:t>
      </w:r>
    </w:p>
    <w:p w14:paraId="0A7756FD" w14:textId="77777777" w:rsidR="00FC22EA" w:rsidRPr="00D67AB2" w:rsidRDefault="00FC22EA" w:rsidP="008F3365">
      <w:pPr>
        <w:pStyle w:val="PL"/>
      </w:pPr>
      <w:r w:rsidRPr="00D67AB2">
        <w:t xml:space="preserve">          $ref: '#/components/schemas/PurgeFlag'</w:t>
      </w:r>
    </w:p>
    <w:p w14:paraId="1F50D279" w14:textId="77777777" w:rsidR="00FC22EA" w:rsidRPr="00D67AB2" w:rsidRDefault="00FC22EA" w:rsidP="008F3365">
      <w:pPr>
        <w:pStyle w:val="PL"/>
      </w:pPr>
      <w:r w:rsidRPr="00D67AB2">
        <w:t xml:space="preserve">        pei:</w:t>
      </w:r>
    </w:p>
    <w:p w14:paraId="7AA72606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#/components/schemas/Pei'</w:t>
      </w:r>
    </w:p>
    <w:p w14:paraId="796AAB9D" w14:textId="77777777" w:rsidR="00FC22EA" w:rsidRPr="00D67AB2" w:rsidRDefault="00FC22EA" w:rsidP="008F3365">
      <w:pPr>
        <w:pStyle w:val="PL"/>
      </w:pPr>
      <w:r w:rsidRPr="00D67AB2">
        <w:t xml:space="preserve">        imsVoP</w:t>
      </w:r>
      <w:r w:rsidR="002C0EA0" w:rsidRPr="00D67AB2">
        <w:t>s</w:t>
      </w:r>
      <w:r w:rsidRPr="00D67AB2">
        <w:t>:</w:t>
      </w:r>
    </w:p>
    <w:p w14:paraId="0C46948F" w14:textId="77777777" w:rsidR="00FC22EA" w:rsidRPr="00D67AB2" w:rsidRDefault="00FC22EA" w:rsidP="008F3365">
      <w:pPr>
        <w:pStyle w:val="PL"/>
      </w:pPr>
      <w:r w:rsidRPr="00D67AB2">
        <w:t xml:space="preserve">          $ref: '#/components/schemas/ImsVoP</w:t>
      </w:r>
      <w:r w:rsidR="002C0EA0" w:rsidRPr="00D67AB2">
        <w:t>s</w:t>
      </w:r>
      <w:r w:rsidRPr="00D67AB2">
        <w:t>'</w:t>
      </w:r>
    </w:p>
    <w:p w14:paraId="0ABDE26E" w14:textId="77777777" w:rsidR="00FC22EA" w:rsidRPr="00D67AB2" w:rsidRDefault="00FC22EA" w:rsidP="008F3365">
      <w:pPr>
        <w:pStyle w:val="PL"/>
      </w:pPr>
      <w:r w:rsidRPr="00D67AB2">
        <w:t xml:space="preserve">        deregCallbackUri:</w:t>
      </w:r>
    </w:p>
    <w:p w14:paraId="31A45D72" w14:textId="77777777" w:rsidR="00CD0ACA" w:rsidRPr="00D67AB2" w:rsidRDefault="00FC22EA" w:rsidP="00CD0ACA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#/components/schemas/Uri'</w:t>
      </w:r>
    </w:p>
    <w:p w14:paraId="09A19CD5" w14:textId="77777777" w:rsidR="00CD0ACA" w:rsidRPr="00D67AB2" w:rsidRDefault="00CD0ACA" w:rsidP="00CD0ACA">
      <w:pPr>
        <w:pStyle w:val="PL"/>
      </w:pPr>
      <w:r w:rsidRPr="00D67AB2">
        <w:t xml:space="preserve">        amfServiceNameDereg:</w:t>
      </w:r>
    </w:p>
    <w:p w14:paraId="180A569F" w14:textId="77777777" w:rsidR="00FC22E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5FA9D0ED" w14:textId="77777777" w:rsidR="005150F4" w:rsidRPr="00D67AB2" w:rsidRDefault="005150F4" w:rsidP="008F3365">
      <w:pPr>
        <w:pStyle w:val="PL"/>
      </w:pPr>
      <w:r w:rsidRPr="00D67AB2">
        <w:t xml:space="preserve">        pcscfRestorationCallbackUri</w:t>
      </w:r>
      <w:r w:rsidR="00F17B88" w:rsidRPr="00D67AB2">
        <w:t>:</w:t>
      </w:r>
    </w:p>
    <w:p w14:paraId="10C0F2A9" w14:textId="77777777" w:rsidR="00076B8F" w:rsidRPr="00D67AB2" w:rsidRDefault="005150F4" w:rsidP="00076B8F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#/components/schemas/Uri'</w:t>
      </w:r>
    </w:p>
    <w:p w14:paraId="5529F9B6" w14:textId="77777777" w:rsidR="00CD0ACA" w:rsidRPr="00D67AB2" w:rsidRDefault="00CD0ACA" w:rsidP="00CD0ACA">
      <w:pPr>
        <w:pStyle w:val="PL"/>
      </w:pPr>
      <w:r w:rsidRPr="00D67AB2">
        <w:t xml:space="preserve">        amfServiceNamePcscfRest:</w:t>
      </w:r>
    </w:p>
    <w:p w14:paraId="465D9D6C" w14:textId="77777777" w:rsidR="007032C7" w:rsidRPr="00D67AB2" w:rsidRDefault="00CD0ACA" w:rsidP="007032C7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106D1E11" w14:textId="77777777" w:rsidR="007032C7" w:rsidRPr="00D67AB2" w:rsidRDefault="007032C7" w:rsidP="007032C7">
      <w:pPr>
        <w:pStyle w:val="PL"/>
      </w:pPr>
      <w:r w:rsidRPr="00D67AB2">
        <w:t xml:space="preserve">        initialRegistrationInd:</w:t>
      </w:r>
    </w:p>
    <w:p w14:paraId="45271FE2" w14:textId="77777777" w:rsidR="00CD0ACA" w:rsidRPr="00D67AB2" w:rsidRDefault="007032C7" w:rsidP="00CD0ACA">
      <w:pPr>
        <w:pStyle w:val="PL"/>
      </w:pPr>
      <w:r w:rsidRPr="00D67AB2">
        <w:t xml:space="preserve">          type: boolean</w:t>
      </w:r>
    </w:p>
    <w:p w14:paraId="08FEF34D" w14:textId="77777777" w:rsidR="00076B8F" w:rsidRPr="00D67AB2" w:rsidRDefault="00076B8F" w:rsidP="00076B8F">
      <w:pPr>
        <w:pStyle w:val="PL"/>
      </w:pPr>
      <w:r w:rsidRPr="00D67AB2">
        <w:t xml:space="preserve">        guami:</w:t>
      </w:r>
    </w:p>
    <w:p w14:paraId="37C88E6A" w14:textId="77777777" w:rsidR="00076B8F" w:rsidRPr="00D67AB2" w:rsidRDefault="00076B8F" w:rsidP="00076B8F">
      <w:pPr>
        <w:pStyle w:val="PL"/>
      </w:pPr>
      <w:r w:rsidRPr="00D67AB2">
        <w:t xml:space="preserve">          $ref: 'TS29571_CommonData.yaml#/components/schemas/Guami'</w:t>
      </w:r>
    </w:p>
    <w:p w14:paraId="240C5040" w14:textId="77777777" w:rsidR="008D0A35" w:rsidRPr="00D67AB2" w:rsidRDefault="008D0A35" w:rsidP="008D0A35">
      <w:pPr>
        <w:pStyle w:val="PL"/>
      </w:pPr>
      <w:r w:rsidRPr="00D67AB2">
        <w:t xml:space="preserve">        backupAmfInfo:</w:t>
      </w:r>
    </w:p>
    <w:p w14:paraId="076F75A1" w14:textId="77777777" w:rsidR="008D0A35" w:rsidRPr="00D67AB2" w:rsidRDefault="008D0A35" w:rsidP="008D0A35">
      <w:pPr>
        <w:pStyle w:val="PL"/>
      </w:pPr>
      <w:r w:rsidRPr="00D67AB2">
        <w:t xml:space="preserve">          type: array</w:t>
      </w:r>
    </w:p>
    <w:p w14:paraId="5A0054D0" w14:textId="77777777" w:rsidR="008D0A35" w:rsidRPr="00D67AB2" w:rsidRDefault="008D0A35" w:rsidP="008D0A35">
      <w:pPr>
        <w:pStyle w:val="PL"/>
      </w:pPr>
      <w:r w:rsidRPr="00D67AB2">
        <w:t xml:space="preserve">          items:</w:t>
      </w:r>
    </w:p>
    <w:p w14:paraId="59C299A9" w14:textId="77777777" w:rsidR="005209A4" w:rsidRPr="00D67AB2" w:rsidRDefault="008D0A35" w:rsidP="005209A4">
      <w:pPr>
        <w:pStyle w:val="PL"/>
      </w:pPr>
      <w:r w:rsidRPr="00D67AB2">
        <w:t xml:space="preserve">            $ref: 'TS29571_CommonData.yaml#/components/schemas/BackupAmfInfo'</w:t>
      </w:r>
    </w:p>
    <w:p w14:paraId="198DCA07" w14:textId="77777777" w:rsidR="008D0A35" w:rsidRPr="00D67AB2" w:rsidRDefault="005209A4" w:rsidP="005209A4">
      <w:pPr>
        <w:pStyle w:val="PL"/>
      </w:pPr>
      <w:r w:rsidRPr="00D67AB2">
        <w:t xml:space="preserve">          minItems: 1</w:t>
      </w:r>
    </w:p>
    <w:p w14:paraId="6F8C3C04" w14:textId="77777777" w:rsidR="00995E8D" w:rsidRPr="00D67AB2" w:rsidRDefault="00995E8D" w:rsidP="00995E8D">
      <w:pPr>
        <w:pStyle w:val="PL"/>
      </w:pPr>
      <w:r w:rsidRPr="00D67AB2">
        <w:t xml:space="preserve">        </w:t>
      </w:r>
      <w:r w:rsidR="004B2C38" w:rsidRPr="00D67AB2">
        <w:t>dr</w:t>
      </w:r>
      <w:r w:rsidRPr="00D67AB2">
        <w:t>Flag:</w:t>
      </w:r>
    </w:p>
    <w:p w14:paraId="71E75E9C" w14:textId="77777777" w:rsidR="009F20E8" w:rsidRPr="00D67AB2" w:rsidRDefault="00995E8D" w:rsidP="009F20E8">
      <w:pPr>
        <w:pStyle w:val="PL"/>
      </w:pPr>
      <w:r w:rsidRPr="00D67AB2">
        <w:t xml:space="preserve">          $ref: '#/components/schemas/</w:t>
      </w:r>
      <w:r w:rsidR="004B2C38" w:rsidRPr="00D67AB2">
        <w:t>DualRegistration</w:t>
      </w:r>
      <w:r w:rsidRPr="00D67AB2">
        <w:t>Flag'</w:t>
      </w:r>
    </w:p>
    <w:p w14:paraId="54257BEF" w14:textId="77777777" w:rsidR="009F20E8" w:rsidRPr="00D67AB2" w:rsidRDefault="009F20E8" w:rsidP="009F20E8">
      <w:pPr>
        <w:pStyle w:val="PL"/>
      </w:pPr>
      <w:r w:rsidRPr="00D67AB2">
        <w:t xml:space="preserve">        ratType:</w:t>
      </w:r>
    </w:p>
    <w:p w14:paraId="3D106401" w14:textId="77777777" w:rsidR="00C60CDD" w:rsidRPr="00D67AB2" w:rsidRDefault="009F20E8" w:rsidP="00C60CDD">
      <w:pPr>
        <w:pStyle w:val="PL"/>
      </w:pPr>
      <w:r w:rsidRPr="00D67AB2">
        <w:t xml:space="preserve">          $ref: 'TS29571_CommonData.yaml#/components/schemas/RatType'</w:t>
      </w:r>
    </w:p>
    <w:p w14:paraId="38D94E95" w14:textId="77777777" w:rsidR="00C60CDD" w:rsidRPr="00D67AB2" w:rsidRDefault="00C60CDD" w:rsidP="00C60CDD">
      <w:pPr>
        <w:pStyle w:val="PL"/>
      </w:pPr>
      <w:r w:rsidRPr="00D67AB2">
        <w:t xml:space="preserve">        urrpIndicator:</w:t>
      </w:r>
    </w:p>
    <w:p w14:paraId="03A88A44" w14:textId="77777777" w:rsidR="002378B5" w:rsidRPr="00D67AB2" w:rsidRDefault="00C60CDD" w:rsidP="002378B5">
      <w:pPr>
        <w:pStyle w:val="PL"/>
      </w:pPr>
      <w:r w:rsidRPr="00D67AB2">
        <w:t xml:space="preserve">          type: boolean</w:t>
      </w:r>
    </w:p>
    <w:p w14:paraId="73CD07E6" w14:textId="77777777" w:rsidR="002378B5" w:rsidRPr="00D67AB2" w:rsidRDefault="002378B5" w:rsidP="002378B5">
      <w:pPr>
        <w:pStyle w:val="PL"/>
      </w:pPr>
      <w:r w:rsidRPr="00D67AB2">
        <w:t xml:space="preserve">        amfEeSubscriptionId:</w:t>
      </w:r>
    </w:p>
    <w:p w14:paraId="1BB50169" w14:textId="77777777" w:rsidR="00C60CDD" w:rsidRPr="00D67AB2" w:rsidRDefault="002378B5" w:rsidP="002378B5">
      <w:pPr>
        <w:pStyle w:val="PL"/>
      </w:pPr>
      <w:r w:rsidRPr="00D67AB2">
        <w:t xml:space="preserve">          type: string</w:t>
      </w:r>
    </w:p>
    <w:p w14:paraId="0A03E08E" w14:textId="77777777" w:rsidR="00E0240B" w:rsidRPr="00D67AB2" w:rsidRDefault="00E0240B" w:rsidP="00E0240B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epsInterworkingInfo</w:t>
      </w:r>
      <w:r w:rsidRPr="00D67AB2">
        <w:t>:</w:t>
      </w:r>
    </w:p>
    <w:p w14:paraId="51CA5F08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object</w:t>
      </w:r>
    </w:p>
    <w:p w14:paraId="5BAC9FA1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properties:</w:t>
      </w:r>
    </w:p>
    <w:p w14:paraId="0874C8A5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epsIwkPgws:</w:t>
      </w:r>
    </w:p>
    <w:p w14:paraId="03421DAA" w14:textId="77777777" w:rsidR="00E0240B" w:rsidRPr="00D67AB2" w:rsidRDefault="00E0240B" w:rsidP="00E0240B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description: </w:t>
      </w:r>
      <w:r w:rsidRPr="00D67AB2">
        <w:rPr>
          <w:rFonts w:cs="Arial"/>
          <w:szCs w:val="18"/>
        </w:rPr>
        <w:t xml:space="preserve">A map (list of key-value pairs where </w:t>
      </w:r>
      <w:r w:rsidRPr="00D67AB2">
        <w:rPr>
          <w:rFonts w:cs="Arial" w:hint="eastAsia"/>
          <w:szCs w:val="18"/>
          <w:lang w:eastAsia="zh-CN"/>
        </w:rPr>
        <w:t>Dnn</w:t>
      </w:r>
      <w:r w:rsidRPr="00D67AB2">
        <w:rPr>
          <w:rFonts w:cs="Arial"/>
          <w:szCs w:val="18"/>
        </w:rPr>
        <w:t xml:space="preserve"> serves as key) of </w:t>
      </w:r>
      <w:r w:rsidRPr="00D67AB2">
        <w:rPr>
          <w:rFonts w:cs="Arial" w:hint="eastAsia"/>
          <w:szCs w:val="18"/>
          <w:lang w:eastAsia="zh-CN"/>
        </w:rPr>
        <w:t>EpsIwkPgws</w:t>
      </w:r>
    </w:p>
    <w:p w14:paraId="1A78AD52" w14:textId="77777777" w:rsidR="00E0240B" w:rsidRPr="00D67AB2" w:rsidRDefault="00E0240B" w:rsidP="00E0240B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object</w:t>
      </w:r>
    </w:p>
    <w:p w14:paraId="229DDCDD" w14:textId="77777777" w:rsidR="00E0240B" w:rsidRPr="00D67AB2" w:rsidRDefault="00E0240B" w:rsidP="00E0240B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</w:t>
      </w:r>
      <w:r w:rsidRPr="00D67AB2">
        <w:t>additionalProperties:</w:t>
      </w:r>
    </w:p>
    <w:p w14:paraId="1D2ECC00" w14:textId="77777777" w:rsidR="00E0240B" w:rsidRPr="00D67AB2" w:rsidRDefault="00E0240B" w:rsidP="00E0240B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</w:t>
      </w:r>
      <w:r w:rsidRPr="00D67AB2">
        <w:t>$ref: '#/components/schemas/</w:t>
      </w:r>
      <w:r w:rsidRPr="00D67AB2">
        <w:rPr>
          <w:rFonts w:hint="eastAsia"/>
          <w:lang w:eastAsia="zh-CN"/>
        </w:rPr>
        <w:t>EpsIwkPgw</w:t>
      </w:r>
      <w:r w:rsidRPr="00D67AB2">
        <w:t>'</w:t>
      </w:r>
    </w:p>
    <w:p w14:paraId="08395EA9" w14:textId="77777777" w:rsidR="00983B10" w:rsidRPr="00D67AB2" w:rsidRDefault="00983B10" w:rsidP="00983B10">
      <w:pPr>
        <w:pStyle w:val="PL"/>
      </w:pPr>
      <w:r w:rsidRPr="00D67AB2">
        <w:t xml:space="preserve">        </w:t>
      </w:r>
      <w:r w:rsidRPr="00D67AB2">
        <w:rPr>
          <w:rFonts w:eastAsia="SimSun" w:hint="eastAsia"/>
          <w:lang w:val="en-US" w:eastAsia="zh-CN"/>
        </w:rPr>
        <w:t>ueSrvccCapability</w:t>
      </w:r>
      <w:r w:rsidRPr="00D67AB2">
        <w:t>:</w:t>
      </w:r>
    </w:p>
    <w:p w14:paraId="1BF12E5F" w14:textId="25B3CE12" w:rsidR="00983B10" w:rsidRDefault="00983B10" w:rsidP="00983B10">
      <w:pPr>
        <w:pStyle w:val="PL"/>
        <w:rPr>
          <w:ins w:id="36" w:author="Ulrich Wiehe" w:date="2019-10-21T13:17:00Z"/>
        </w:rPr>
      </w:pPr>
      <w:r w:rsidRPr="00D67AB2">
        <w:t xml:space="preserve">          type: boolean</w:t>
      </w:r>
    </w:p>
    <w:p w14:paraId="16994412" w14:textId="77777777" w:rsidR="00F66284" w:rsidRDefault="00F66284" w:rsidP="00F66284">
      <w:pPr>
        <w:pStyle w:val="PL"/>
        <w:rPr>
          <w:ins w:id="37" w:author="Ulrich Wiehe" w:date="2019-10-21T13:17:00Z"/>
        </w:rPr>
      </w:pPr>
      <w:ins w:id="38" w:author="Ulrich Wiehe" w:date="2019-10-21T13:17:00Z">
        <w:r>
          <w:t xml:space="preserve">        registrationTime:</w:t>
        </w:r>
      </w:ins>
    </w:p>
    <w:p w14:paraId="2A6FAB48" w14:textId="10D52482" w:rsidR="00F66284" w:rsidRPr="00F66284" w:rsidRDefault="00F66284" w:rsidP="00F66284">
      <w:pPr>
        <w:pStyle w:val="PL"/>
        <w:rPr>
          <w:ins w:id="39" w:author="Ulrich Wiehe" w:date="2019-10-21T13:17:00Z"/>
          <w:rPrChange w:id="40" w:author="Ulrich Wiehe" w:date="2019-10-21T13:17:00Z">
            <w:rPr>
              <w:ins w:id="41" w:author="Ulrich Wiehe" w:date="2019-10-21T13:17:00Z"/>
              <w:lang w:val="en-US"/>
            </w:rPr>
          </w:rPrChange>
        </w:rPr>
      </w:pPr>
      <w:ins w:id="42" w:author="Ulrich Wiehe" w:date="2019-10-21T13:18:00Z">
        <w:r>
          <w:t xml:space="preserve"> </w:t>
        </w:r>
      </w:ins>
      <w:ins w:id="43" w:author="Ulrich Wiehe" w:date="2019-10-21T13:17:00Z">
        <w:r w:rsidRPr="00D67AB2">
          <w:rPr>
            <w:lang w:val="en-US"/>
          </w:rPr>
          <w:t xml:space="preserve">         $ref: '</w:t>
        </w:r>
        <w:r w:rsidRPr="00D67AB2">
          <w:t>TS29571_CommonData.yaml</w:t>
        </w:r>
        <w:r w:rsidRPr="00D67AB2">
          <w:rPr>
            <w:lang w:val="en-US"/>
          </w:rPr>
          <w:t>#/components/schemas/DateTime'</w:t>
        </w:r>
      </w:ins>
    </w:p>
    <w:p w14:paraId="3B27447C" w14:textId="58788908" w:rsidR="00F66284" w:rsidRPr="00D67AB2" w:rsidRDefault="00F66284" w:rsidP="00983B10">
      <w:pPr>
        <w:pStyle w:val="PL"/>
      </w:pPr>
    </w:p>
    <w:p w14:paraId="2754DAF1" w14:textId="77777777" w:rsidR="009F20E8" w:rsidRPr="00D67AB2" w:rsidRDefault="009F20E8" w:rsidP="002E2904">
      <w:pPr>
        <w:pStyle w:val="PL"/>
      </w:pPr>
    </w:p>
    <w:p w14:paraId="684AB7EA" w14:textId="77777777" w:rsidR="00FF328E" w:rsidRPr="00FF328E" w:rsidRDefault="00FF328E" w:rsidP="00FF328E">
      <w:pPr>
        <w:pStyle w:val="PL"/>
        <w:rPr>
          <w:color w:val="0070C0"/>
        </w:rPr>
      </w:pPr>
    </w:p>
    <w:p w14:paraId="157E713D" w14:textId="77777777" w:rsidR="00FF328E" w:rsidRPr="00FF328E" w:rsidRDefault="00FF328E" w:rsidP="00FF328E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2ECAF3D9" w14:textId="77777777" w:rsidR="00FF328E" w:rsidRPr="00FF328E" w:rsidRDefault="00FF328E" w:rsidP="00FF328E">
      <w:pPr>
        <w:pStyle w:val="PL"/>
        <w:rPr>
          <w:color w:val="0070C0"/>
        </w:rPr>
      </w:pPr>
    </w:p>
    <w:p w14:paraId="7D601934" w14:textId="77777777" w:rsidR="00995E8D" w:rsidRPr="00D67AB2" w:rsidRDefault="00995E8D" w:rsidP="00995E8D">
      <w:pPr>
        <w:pStyle w:val="PL"/>
      </w:pPr>
    </w:p>
    <w:p w14:paraId="620C04E4" w14:textId="77777777" w:rsidR="00FC22EA" w:rsidRPr="00D67AB2" w:rsidRDefault="00FC22EA" w:rsidP="008F3365">
      <w:pPr>
        <w:pStyle w:val="PL"/>
      </w:pPr>
    </w:p>
    <w:p w14:paraId="0224839C" w14:textId="77777777" w:rsidR="00FC22EA" w:rsidRPr="00D67AB2" w:rsidRDefault="00FC22EA" w:rsidP="008F3365">
      <w:pPr>
        <w:pStyle w:val="PL"/>
      </w:pPr>
      <w:r w:rsidRPr="00D67AB2">
        <w:t xml:space="preserve">    AmfNon3GppAccessRegistration:</w:t>
      </w:r>
    </w:p>
    <w:p w14:paraId="4DD9B6E9" w14:textId="77777777" w:rsidR="00FC22EA" w:rsidRPr="00D67AB2" w:rsidRDefault="00FC22EA" w:rsidP="008F3365">
      <w:pPr>
        <w:pStyle w:val="PL"/>
      </w:pPr>
      <w:r w:rsidRPr="00D67AB2">
        <w:t xml:space="preserve">      type: object</w:t>
      </w:r>
    </w:p>
    <w:p w14:paraId="344AEE2D" w14:textId="77777777" w:rsidR="00FC22EA" w:rsidRPr="00D67AB2" w:rsidRDefault="00FC22EA" w:rsidP="008F3365">
      <w:pPr>
        <w:pStyle w:val="PL"/>
      </w:pPr>
      <w:r w:rsidRPr="00D67AB2">
        <w:t xml:space="preserve">      required:</w:t>
      </w:r>
    </w:p>
    <w:p w14:paraId="39A0038C" w14:textId="77777777" w:rsidR="00FC22EA" w:rsidRPr="00D67AB2" w:rsidRDefault="00FC22EA" w:rsidP="008F3365">
      <w:pPr>
        <w:pStyle w:val="PL"/>
      </w:pPr>
      <w:r w:rsidRPr="00D67AB2">
        <w:t xml:space="preserve">        - amf</w:t>
      </w:r>
      <w:r w:rsidR="00A52495" w:rsidRPr="00D67AB2">
        <w:t>Instance</w:t>
      </w:r>
      <w:r w:rsidRPr="00D67AB2">
        <w:t>Id</w:t>
      </w:r>
    </w:p>
    <w:p w14:paraId="4AB4EB79" w14:textId="77777777" w:rsidR="00447A01" w:rsidRPr="00D67AB2" w:rsidRDefault="00447A01" w:rsidP="008F3365">
      <w:pPr>
        <w:pStyle w:val="PL"/>
      </w:pPr>
      <w:r w:rsidRPr="00D67AB2">
        <w:t xml:space="preserve">        - imsVoPs</w:t>
      </w:r>
    </w:p>
    <w:p w14:paraId="19BA6417" w14:textId="77777777" w:rsidR="006D410B" w:rsidRPr="00D67AB2" w:rsidRDefault="00FC22EA" w:rsidP="006D410B">
      <w:pPr>
        <w:pStyle w:val="PL"/>
      </w:pPr>
      <w:r w:rsidRPr="00D67AB2">
        <w:lastRenderedPageBreak/>
        <w:t xml:space="preserve">        - deregCallbackUri</w:t>
      </w:r>
    </w:p>
    <w:p w14:paraId="1E9E85BF" w14:textId="77777777" w:rsidR="009F20E8" w:rsidRPr="00D67AB2" w:rsidRDefault="006D410B" w:rsidP="006D410B">
      <w:pPr>
        <w:pStyle w:val="PL"/>
      </w:pPr>
      <w:r w:rsidRPr="00D67AB2">
        <w:t xml:space="preserve">        - guami</w:t>
      </w:r>
    </w:p>
    <w:p w14:paraId="427DBD7D" w14:textId="77777777" w:rsidR="008F2FC1" w:rsidRPr="00D67AB2" w:rsidRDefault="009F20E8" w:rsidP="009F20E8">
      <w:pPr>
        <w:pStyle w:val="PL"/>
      </w:pPr>
      <w:r w:rsidRPr="00D67AB2">
        <w:t xml:space="preserve">        - ratType</w:t>
      </w:r>
    </w:p>
    <w:p w14:paraId="6CDB3ABA" w14:textId="77777777" w:rsidR="00FC22EA" w:rsidRPr="00D67AB2" w:rsidRDefault="00FC22EA" w:rsidP="008F3365">
      <w:pPr>
        <w:pStyle w:val="PL"/>
      </w:pPr>
      <w:r w:rsidRPr="00D67AB2">
        <w:t xml:space="preserve">      properties:</w:t>
      </w:r>
    </w:p>
    <w:p w14:paraId="3168D500" w14:textId="77777777" w:rsidR="00FC22EA" w:rsidRPr="00D67AB2" w:rsidRDefault="00FC22EA" w:rsidP="008F3365">
      <w:pPr>
        <w:pStyle w:val="PL"/>
      </w:pPr>
      <w:r w:rsidRPr="00D67AB2">
        <w:t xml:space="preserve">        amf</w:t>
      </w:r>
      <w:r w:rsidR="00A404D0" w:rsidRPr="00D67AB2">
        <w:t>Instance</w:t>
      </w:r>
      <w:r w:rsidRPr="00D67AB2">
        <w:t>Id:</w:t>
      </w:r>
    </w:p>
    <w:p w14:paraId="1DC03C57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#/components/schemas/NfInstanceId'</w:t>
      </w:r>
    </w:p>
    <w:p w14:paraId="72D79930" w14:textId="77777777" w:rsidR="00FC22EA" w:rsidRPr="00D67AB2" w:rsidRDefault="00FC22EA" w:rsidP="008F3365">
      <w:pPr>
        <w:pStyle w:val="PL"/>
      </w:pPr>
      <w:r w:rsidRPr="00D67AB2">
        <w:t xml:space="preserve">        supportedFeatures:</w:t>
      </w:r>
    </w:p>
    <w:p w14:paraId="541CC07F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#/components/schemas/SupportedFeatures'</w:t>
      </w:r>
    </w:p>
    <w:p w14:paraId="6E119DED" w14:textId="77777777" w:rsidR="00FC22EA" w:rsidRPr="00D67AB2" w:rsidRDefault="00FC22EA" w:rsidP="008F3365">
      <w:pPr>
        <w:pStyle w:val="PL"/>
      </w:pPr>
      <w:r w:rsidRPr="00D67AB2">
        <w:t xml:space="preserve">        purgeFlag:</w:t>
      </w:r>
    </w:p>
    <w:p w14:paraId="34E48C7A" w14:textId="77777777" w:rsidR="00FC22EA" w:rsidRPr="00D67AB2" w:rsidRDefault="00FC22EA" w:rsidP="008F3365">
      <w:pPr>
        <w:pStyle w:val="PL"/>
      </w:pPr>
      <w:r w:rsidRPr="00D67AB2">
        <w:t xml:space="preserve">          $ref: '#/components/schemas/PurgeFlag'</w:t>
      </w:r>
    </w:p>
    <w:p w14:paraId="3EEDF611" w14:textId="77777777" w:rsidR="00FC22EA" w:rsidRPr="00D67AB2" w:rsidRDefault="00FC22EA" w:rsidP="008F3365">
      <w:pPr>
        <w:pStyle w:val="PL"/>
      </w:pPr>
      <w:r w:rsidRPr="00D67AB2">
        <w:t xml:space="preserve">        pei:</w:t>
      </w:r>
    </w:p>
    <w:p w14:paraId="4A05CA89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37193F" w:rsidRPr="00D67AB2">
        <w:t>TS29571_CommonData.yaml</w:t>
      </w:r>
      <w:r w:rsidRPr="00D67AB2">
        <w:t>#/components/schemas/Pei'</w:t>
      </w:r>
    </w:p>
    <w:p w14:paraId="5B37B3DF" w14:textId="77777777" w:rsidR="00447A01" w:rsidRPr="00D67AB2" w:rsidRDefault="00447A01" w:rsidP="00447A01">
      <w:pPr>
        <w:pStyle w:val="PL"/>
      </w:pPr>
      <w:r w:rsidRPr="00D67AB2">
        <w:t xml:space="preserve">        imsVoPs:</w:t>
      </w:r>
    </w:p>
    <w:p w14:paraId="02FC6482" w14:textId="77777777" w:rsidR="00447A01" w:rsidRPr="00D67AB2" w:rsidRDefault="00447A01" w:rsidP="00447A01">
      <w:pPr>
        <w:pStyle w:val="PL"/>
      </w:pPr>
      <w:r w:rsidRPr="00D67AB2">
        <w:t xml:space="preserve">          $ref: '#/components/schemas/ImsVoPs'</w:t>
      </w:r>
    </w:p>
    <w:p w14:paraId="27A87152" w14:textId="77777777" w:rsidR="00FC22EA" w:rsidRPr="00D67AB2" w:rsidRDefault="00FC22EA" w:rsidP="008F3365">
      <w:pPr>
        <w:pStyle w:val="PL"/>
      </w:pPr>
      <w:r w:rsidRPr="00D67AB2">
        <w:t xml:space="preserve">        deregCallbackUri:</w:t>
      </w:r>
    </w:p>
    <w:p w14:paraId="04102313" w14:textId="77777777" w:rsidR="00FC22EA" w:rsidRPr="00D67AB2" w:rsidRDefault="00FC22EA" w:rsidP="008F3365">
      <w:pPr>
        <w:pStyle w:val="PL"/>
      </w:pPr>
      <w:r w:rsidRPr="00D67AB2">
        <w:t xml:space="preserve">          $ref: '</w:t>
      </w:r>
      <w:r w:rsidR="00E7575E" w:rsidRPr="00D67AB2">
        <w:t>TS29571_CommonData.yaml</w:t>
      </w:r>
      <w:r w:rsidRPr="00D67AB2">
        <w:t>#/components/schemas/Uri'</w:t>
      </w:r>
    </w:p>
    <w:p w14:paraId="7A1E3091" w14:textId="77777777" w:rsidR="00CD0ACA" w:rsidRPr="00D67AB2" w:rsidRDefault="00CD0ACA" w:rsidP="00CD0ACA">
      <w:pPr>
        <w:pStyle w:val="PL"/>
      </w:pPr>
      <w:r w:rsidRPr="00D67AB2">
        <w:t xml:space="preserve">        amfServiceNameDereg:</w:t>
      </w:r>
    </w:p>
    <w:p w14:paraId="733A325E" w14:textId="77777777" w:rsidR="00CD0AC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1AAB3E8E" w14:textId="77777777" w:rsidR="005150F4" w:rsidRPr="00D67AB2" w:rsidRDefault="005150F4" w:rsidP="005150F4">
      <w:pPr>
        <w:pStyle w:val="PL"/>
      </w:pPr>
      <w:r w:rsidRPr="00D67AB2">
        <w:t xml:space="preserve">        pcscfRestorationCallbackUri</w:t>
      </w:r>
      <w:r w:rsidR="00F17B88" w:rsidRPr="00D67AB2">
        <w:t>:</w:t>
      </w:r>
    </w:p>
    <w:p w14:paraId="368B918C" w14:textId="77777777" w:rsidR="005150F4" w:rsidRPr="00D67AB2" w:rsidRDefault="005150F4" w:rsidP="005150F4">
      <w:pPr>
        <w:pStyle w:val="PL"/>
      </w:pPr>
      <w:r w:rsidRPr="00D67AB2">
        <w:t xml:space="preserve">          $ref: '</w:t>
      </w:r>
      <w:r w:rsidR="00E7575E" w:rsidRPr="00D67AB2">
        <w:t>TS29571_CommonData.yaml</w:t>
      </w:r>
      <w:r w:rsidRPr="00D67AB2">
        <w:t>#/components/schemas/Uri'</w:t>
      </w:r>
    </w:p>
    <w:p w14:paraId="235B7809" w14:textId="77777777" w:rsidR="00CD0ACA" w:rsidRPr="00D67AB2" w:rsidRDefault="00CD0ACA" w:rsidP="00CD0ACA">
      <w:pPr>
        <w:pStyle w:val="PL"/>
      </w:pPr>
      <w:r w:rsidRPr="00D67AB2">
        <w:t xml:space="preserve">        amfServiceNamePcscfRest:</w:t>
      </w:r>
    </w:p>
    <w:p w14:paraId="0718B263" w14:textId="77777777" w:rsidR="00CD0ACA" w:rsidRPr="00D67AB2" w:rsidRDefault="00CD0ACA" w:rsidP="00CD0ACA">
      <w:pPr>
        <w:pStyle w:val="PL"/>
      </w:pPr>
      <w:r w:rsidRPr="00D67AB2">
        <w:t xml:space="preserve">          $ref: 'TS29510_Nnrf_NFManagement.yaml#/components/schemas/ServiceName</w:t>
      </w:r>
      <w:r w:rsidR="005F57FE" w:rsidRPr="00D67AB2">
        <w:t>'</w:t>
      </w:r>
    </w:p>
    <w:p w14:paraId="59802D85" w14:textId="77777777" w:rsidR="00A52495" w:rsidRPr="00D67AB2" w:rsidRDefault="00A52495" w:rsidP="00A52495">
      <w:pPr>
        <w:pStyle w:val="PL"/>
      </w:pPr>
      <w:r w:rsidRPr="00D67AB2">
        <w:t xml:space="preserve">        guami:</w:t>
      </w:r>
    </w:p>
    <w:p w14:paraId="255F31F1" w14:textId="77777777" w:rsidR="00A52495" w:rsidRPr="00D67AB2" w:rsidRDefault="00A52495" w:rsidP="00A52495">
      <w:pPr>
        <w:pStyle w:val="PL"/>
      </w:pPr>
      <w:r w:rsidRPr="00D67AB2">
        <w:t xml:space="preserve">          $ref: 'TS29571_CommonData.yaml#/components/schemas/Guami'</w:t>
      </w:r>
    </w:p>
    <w:p w14:paraId="500BB03C" w14:textId="77777777" w:rsidR="008D0A35" w:rsidRPr="00D67AB2" w:rsidRDefault="008D0A35" w:rsidP="008D0A35">
      <w:pPr>
        <w:pStyle w:val="PL"/>
      </w:pPr>
      <w:r w:rsidRPr="00D67AB2">
        <w:t xml:space="preserve">        backupAmfInfo:</w:t>
      </w:r>
    </w:p>
    <w:p w14:paraId="6B74C4C9" w14:textId="77777777" w:rsidR="008D0A35" w:rsidRPr="00D67AB2" w:rsidRDefault="008D0A35" w:rsidP="008D0A35">
      <w:pPr>
        <w:pStyle w:val="PL"/>
      </w:pPr>
      <w:r w:rsidRPr="00D67AB2">
        <w:t xml:space="preserve">          type: array</w:t>
      </w:r>
    </w:p>
    <w:p w14:paraId="79AE4ECC" w14:textId="77777777" w:rsidR="008D0A35" w:rsidRPr="00D67AB2" w:rsidRDefault="008D0A35" w:rsidP="008D0A35">
      <w:pPr>
        <w:pStyle w:val="PL"/>
      </w:pPr>
      <w:r w:rsidRPr="00D67AB2">
        <w:t xml:space="preserve">          items:</w:t>
      </w:r>
    </w:p>
    <w:p w14:paraId="2F11EB03" w14:textId="77777777" w:rsidR="005209A4" w:rsidRPr="00D67AB2" w:rsidRDefault="008D0A35" w:rsidP="005209A4">
      <w:pPr>
        <w:pStyle w:val="PL"/>
      </w:pPr>
      <w:r w:rsidRPr="00D67AB2">
        <w:t xml:space="preserve">            $ref: 'TS29571_CommonData.yaml#/components/schemas/BackupAmfInfo'</w:t>
      </w:r>
    </w:p>
    <w:p w14:paraId="5D719227" w14:textId="77777777" w:rsidR="009F20E8" w:rsidRPr="00D67AB2" w:rsidRDefault="005209A4" w:rsidP="009F20E8">
      <w:pPr>
        <w:pStyle w:val="PL"/>
      </w:pPr>
      <w:r w:rsidRPr="00D67AB2">
        <w:t xml:space="preserve">          minItems: 1</w:t>
      </w:r>
    </w:p>
    <w:p w14:paraId="6900C79E" w14:textId="77777777" w:rsidR="009F20E8" w:rsidRPr="00D67AB2" w:rsidRDefault="009F20E8" w:rsidP="009F20E8">
      <w:pPr>
        <w:pStyle w:val="PL"/>
      </w:pPr>
      <w:r w:rsidRPr="00D67AB2">
        <w:t xml:space="preserve">        ratType:</w:t>
      </w:r>
    </w:p>
    <w:p w14:paraId="5DF6F65A" w14:textId="77777777" w:rsidR="00C60CDD" w:rsidRPr="00D67AB2" w:rsidRDefault="009F20E8" w:rsidP="00C60CDD">
      <w:pPr>
        <w:pStyle w:val="PL"/>
      </w:pPr>
      <w:r w:rsidRPr="00D67AB2">
        <w:t xml:space="preserve">          $ref: 'TS29571_CommonData.yaml#/components/schemas/RatType'</w:t>
      </w:r>
    </w:p>
    <w:p w14:paraId="6655C17F" w14:textId="77777777" w:rsidR="00C60CDD" w:rsidRPr="00D67AB2" w:rsidRDefault="00C60CDD" w:rsidP="00C60CDD">
      <w:pPr>
        <w:pStyle w:val="PL"/>
      </w:pPr>
      <w:r w:rsidRPr="00D67AB2">
        <w:t xml:space="preserve">        urrpIndicator:</w:t>
      </w:r>
    </w:p>
    <w:p w14:paraId="02ED0712" w14:textId="77777777" w:rsidR="00C60CDD" w:rsidRPr="00D67AB2" w:rsidRDefault="00C60CDD" w:rsidP="00C60CDD">
      <w:pPr>
        <w:pStyle w:val="PL"/>
      </w:pPr>
      <w:r w:rsidRPr="00D67AB2">
        <w:t xml:space="preserve">          type: boolean</w:t>
      </w:r>
    </w:p>
    <w:p w14:paraId="5A350086" w14:textId="77777777" w:rsidR="0054423A" w:rsidRPr="00D67AB2" w:rsidRDefault="0054423A" w:rsidP="0054423A">
      <w:pPr>
        <w:pStyle w:val="PL"/>
      </w:pPr>
      <w:r w:rsidRPr="00D67AB2">
        <w:t xml:space="preserve">        amfEeSubscriptionId:</w:t>
      </w:r>
    </w:p>
    <w:p w14:paraId="5411709B" w14:textId="77777777" w:rsidR="00F66284" w:rsidRDefault="0054423A" w:rsidP="00F66284">
      <w:pPr>
        <w:pStyle w:val="PL"/>
        <w:rPr>
          <w:ins w:id="44" w:author="Ulrich Wiehe" w:date="2019-10-21T13:18:00Z"/>
        </w:rPr>
      </w:pPr>
      <w:r w:rsidRPr="00D67AB2">
        <w:t xml:space="preserve">          type: string</w:t>
      </w:r>
    </w:p>
    <w:p w14:paraId="3C19DBFA" w14:textId="77777777" w:rsidR="00F66284" w:rsidRDefault="00F66284" w:rsidP="00F66284">
      <w:pPr>
        <w:pStyle w:val="PL"/>
        <w:rPr>
          <w:ins w:id="45" w:author="Ulrich Wiehe" w:date="2019-10-21T13:18:00Z"/>
        </w:rPr>
      </w:pPr>
      <w:ins w:id="46" w:author="Ulrich Wiehe" w:date="2019-10-21T13:18:00Z">
        <w:r>
          <w:t xml:space="preserve">        registrationTime:</w:t>
        </w:r>
      </w:ins>
    </w:p>
    <w:p w14:paraId="4718CE5A" w14:textId="77777777" w:rsidR="00F66284" w:rsidRPr="00755BAA" w:rsidRDefault="00F66284" w:rsidP="00F66284">
      <w:pPr>
        <w:pStyle w:val="PL"/>
        <w:rPr>
          <w:ins w:id="47" w:author="Ulrich Wiehe" w:date="2019-10-21T13:18:00Z"/>
        </w:rPr>
      </w:pPr>
      <w:ins w:id="48" w:author="Ulrich Wiehe" w:date="2019-10-21T13:18:00Z">
        <w:r>
          <w:t xml:space="preserve"> </w:t>
        </w:r>
        <w:r w:rsidRPr="00D67AB2">
          <w:rPr>
            <w:lang w:val="en-US"/>
          </w:rPr>
          <w:t xml:space="preserve">         $ref: '</w:t>
        </w:r>
        <w:r w:rsidRPr="00D67AB2">
          <w:t>TS29571_CommonData.yaml</w:t>
        </w:r>
        <w:r w:rsidRPr="00D67AB2">
          <w:rPr>
            <w:lang w:val="en-US"/>
          </w:rPr>
          <w:t>#/components/schemas/DateTime'</w:t>
        </w:r>
      </w:ins>
    </w:p>
    <w:p w14:paraId="3E61FD5B" w14:textId="77777777" w:rsidR="009F20E8" w:rsidRPr="00D67AB2" w:rsidRDefault="009F20E8" w:rsidP="0054423A">
      <w:pPr>
        <w:pStyle w:val="PL"/>
      </w:pPr>
    </w:p>
    <w:p w14:paraId="50417362" w14:textId="77777777" w:rsidR="008F2FC1" w:rsidRPr="00D67AB2" w:rsidRDefault="008F2FC1" w:rsidP="005209A4">
      <w:pPr>
        <w:pStyle w:val="PL"/>
      </w:pPr>
    </w:p>
    <w:p w14:paraId="76944139" w14:textId="77777777" w:rsidR="00FF328E" w:rsidRPr="00FF328E" w:rsidRDefault="00FF328E" w:rsidP="00FF328E">
      <w:pPr>
        <w:pStyle w:val="PL"/>
        <w:rPr>
          <w:color w:val="0070C0"/>
        </w:rPr>
      </w:pPr>
    </w:p>
    <w:p w14:paraId="30972716" w14:textId="77777777" w:rsidR="00FF328E" w:rsidRPr="00FF328E" w:rsidRDefault="00FF328E" w:rsidP="00FF328E">
      <w:pPr>
        <w:pStyle w:val="PL"/>
        <w:rPr>
          <w:color w:val="0070C0"/>
        </w:rPr>
      </w:pPr>
      <w:r w:rsidRPr="00FF328E">
        <w:rPr>
          <w:color w:val="0070C0"/>
        </w:rPr>
        <w:t>********text not shown for clarity*************</w:t>
      </w:r>
    </w:p>
    <w:p w14:paraId="31C348BD" w14:textId="77777777" w:rsidR="00FF328E" w:rsidRPr="00FF328E" w:rsidRDefault="00FF328E" w:rsidP="00FF328E">
      <w:pPr>
        <w:pStyle w:val="PL"/>
        <w:rPr>
          <w:color w:val="0070C0"/>
        </w:rPr>
      </w:pPr>
    </w:p>
    <w:p w14:paraId="398107FC" w14:textId="7686464E" w:rsidR="00FF328E" w:rsidRPr="009854A4" w:rsidRDefault="00FF328E" w:rsidP="00FF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9F462F2" w14:textId="77777777" w:rsidR="00FC22EA" w:rsidRPr="00D67AB2" w:rsidRDefault="00FC22EA" w:rsidP="008F3365">
      <w:pPr>
        <w:pStyle w:val="PL"/>
      </w:pPr>
    </w:p>
    <w:bookmarkEnd w:id="34"/>
    <w:sectPr w:rsidR="00FC22EA" w:rsidRPr="00D67AB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671F" w14:textId="77777777" w:rsidR="00AE6E14" w:rsidRDefault="00AE6E14">
      <w:r>
        <w:separator/>
      </w:r>
    </w:p>
  </w:endnote>
  <w:endnote w:type="continuationSeparator" w:id="0">
    <w:p w14:paraId="0C763140" w14:textId="77777777" w:rsidR="00AE6E14" w:rsidRDefault="00AE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5EB7" w14:textId="77777777" w:rsidR="00AE6E14" w:rsidRDefault="00AE6E1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BBB0" w14:textId="77777777" w:rsidR="00AE6E14" w:rsidRDefault="00AE6E14">
      <w:r>
        <w:separator/>
      </w:r>
    </w:p>
  </w:footnote>
  <w:footnote w:type="continuationSeparator" w:id="0">
    <w:p w14:paraId="43470FEB" w14:textId="77777777" w:rsidR="00AE6E14" w:rsidRDefault="00AE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97D049" w14:textId="77777777" w:rsidR="00AE6E14" w:rsidRDefault="00AE6E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B5CC2" w14:textId="30A60AEE" w:rsidR="00AE6E14" w:rsidRDefault="00AE6E1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C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6287F8" w14:textId="77777777" w:rsidR="00AE6E14" w:rsidRDefault="00AE6E1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04071AED" w14:textId="5F27064C" w:rsidR="00AE6E14" w:rsidRDefault="00AE6E1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40CD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FA0A3CE" w14:textId="77777777" w:rsidR="00AE6E14" w:rsidRDefault="00AE6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15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  <w:num w:numId="17">
    <w:abstractNumId w:val="11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5A61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57AD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352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2E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CD7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226F"/>
    <w:rsid w:val="0010373E"/>
    <w:rsid w:val="001048FB"/>
    <w:rsid w:val="001061F6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3D2"/>
    <w:rsid w:val="0016760B"/>
    <w:rsid w:val="0017414F"/>
    <w:rsid w:val="00176928"/>
    <w:rsid w:val="001769FF"/>
    <w:rsid w:val="00176CEA"/>
    <w:rsid w:val="0017783A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EF"/>
    <w:rsid w:val="001A1684"/>
    <w:rsid w:val="001A53C6"/>
    <w:rsid w:val="001A5F32"/>
    <w:rsid w:val="001A62A9"/>
    <w:rsid w:val="001A71FD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6ED7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0CD4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87F19"/>
    <w:rsid w:val="00290321"/>
    <w:rsid w:val="00291206"/>
    <w:rsid w:val="00291957"/>
    <w:rsid w:val="00292E9F"/>
    <w:rsid w:val="00294578"/>
    <w:rsid w:val="00295CF2"/>
    <w:rsid w:val="002A0E55"/>
    <w:rsid w:val="002A1345"/>
    <w:rsid w:val="002A1F6D"/>
    <w:rsid w:val="002A2082"/>
    <w:rsid w:val="002A3E7F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00BA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0E8A"/>
    <w:rsid w:val="00361208"/>
    <w:rsid w:val="00363E1D"/>
    <w:rsid w:val="00365AC9"/>
    <w:rsid w:val="003667BC"/>
    <w:rsid w:val="00367809"/>
    <w:rsid w:val="003707AC"/>
    <w:rsid w:val="0037193F"/>
    <w:rsid w:val="0037447E"/>
    <w:rsid w:val="00375A0B"/>
    <w:rsid w:val="00376CBA"/>
    <w:rsid w:val="00383FFA"/>
    <w:rsid w:val="00384A14"/>
    <w:rsid w:val="003854BB"/>
    <w:rsid w:val="003855F3"/>
    <w:rsid w:val="00386ABA"/>
    <w:rsid w:val="00387BE7"/>
    <w:rsid w:val="00390BC6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1FC2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6B77"/>
    <w:rsid w:val="00427833"/>
    <w:rsid w:val="00430757"/>
    <w:rsid w:val="004316CB"/>
    <w:rsid w:val="00434315"/>
    <w:rsid w:val="004355D5"/>
    <w:rsid w:val="00437CA4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17AC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4174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5AC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080D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E5BA3"/>
    <w:rsid w:val="005F1FE3"/>
    <w:rsid w:val="005F2690"/>
    <w:rsid w:val="005F4E4D"/>
    <w:rsid w:val="005F57FE"/>
    <w:rsid w:val="005F743B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33F"/>
    <w:rsid w:val="006506C6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25D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A7A2C"/>
    <w:rsid w:val="006B2A66"/>
    <w:rsid w:val="006B460D"/>
    <w:rsid w:val="006B69F6"/>
    <w:rsid w:val="006B7F31"/>
    <w:rsid w:val="006C1737"/>
    <w:rsid w:val="006C5601"/>
    <w:rsid w:val="006C7676"/>
    <w:rsid w:val="006D03B6"/>
    <w:rsid w:val="006D068E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259"/>
    <w:rsid w:val="00716979"/>
    <w:rsid w:val="00717071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3FB8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39A1"/>
    <w:rsid w:val="007755C5"/>
    <w:rsid w:val="00775CE9"/>
    <w:rsid w:val="00776CD3"/>
    <w:rsid w:val="00780A21"/>
    <w:rsid w:val="007815E7"/>
    <w:rsid w:val="00781F0F"/>
    <w:rsid w:val="0078463D"/>
    <w:rsid w:val="00784A9C"/>
    <w:rsid w:val="00790A69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36DE"/>
    <w:rsid w:val="00864308"/>
    <w:rsid w:val="00866BE7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36B1"/>
    <w:rsid w:val="00884435"/>
    <w:rsid w:val="0088480D"/>
    <w:rsid w:val="008865E2"/>
    <w:rsid w:val="00891B50"/>
    <w:rsid w:val="00895104"/>
    <w:rsid w:val="00896818"/>
    <w:rsid w:val="00896F71"/>
    <w:rsid w:val="0089701F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62C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3995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47329"/>
    <w:rsid w:val="00952205"/>
    <w:rsid w:val="00953B95"/>
    <w:rsid w:val="00954039"/>
    <w:rsid w:val="00954510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B10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1266"/>
    <w:rsid w:val="009D6549"/>
    <w:rsid w:val="009D67BD"/>
    <w:rsid w:val="009D72E5"/>
    <w:rsid w:val="009E047C"/>
    <w:rsid w:val="009E0A7A"/>
    <w:rsid w:val="009E0FF6"/>
    <w:rsid w:val="009E22BE"/>
    <w:rsid w:val="009E4DDD"/>
    <w:rsid w:val="009E6709"/>
    <w:rsid w:val="009E6A96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50AE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2C70"/>
    <w:rsid w:val="00A3345B"/>
    <w:rsid w:val="00A347D3"/>
    <w:rsid w:val="00A404D0"/>
    <w:rsid w:val="00A40A2E"/>
    <w:rsid w:val="00A42733"/>
    <w:rsid w:val="00A42B73"/>
    <w:rsid w:val="00A43BEE"/>
    <w:rsid w:val="00A43C79"/>
    <w:rsid w:val="00A44D9C"/>
    <w:rsid w:val="00A46256"/>
    <w:rsid w:val="00A46266"/>
    <w:rsid w:val="00A521A6"/>
    <w:rsid w:val="00A52495"/>
    <w:rsid w:val="00A53724"/>
    <w:rsid w:val="00A617B9"/>
    <w:rsid w:val="00A62BFB"/>
    <w:rsid w:val="00A62F61"/>
    <w:rsid w:val="00A63B90"/>
    <w:rsid w:val="00A64D10"/>
    <w:rsid w:val="00A67145"/>
    <w:rsid w:val="00A6768E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E6E14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076F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736"/>
    <w:rsid w:val="00B3682C"/>
    <w:rsid w:val="00B36E53"/>
    <w:rsid w:val="00B37B7C"/>
    <w:rsid w:val="00B40CD7"/>
    <w:rsid w:val="00B42BD3"/>
    <w:rsid w:val="00B44433"/>
    <w:rsid w:val="00B44577"/>
    <w:rsid w:val="00B45676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38D2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1918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507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B7EFA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5F8A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57497"/>
    <w:rsid w:val="00D62E27"/>
    <w:rsid w:val="00D66CA9"/>
    <w:rsid w:val="00D67984"/>
    <w:rsid w:val="00D67AB2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36D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0567"/>
    <w:rsid w:val="00DD1A36"/>
    <w:rsid w:val="00DD1E75"/>
    <w:rsid w:val="00DD2BB0"/>
    <w:rsid w:val="00DD3BB3"/>
    <w:rsid w:val="00DD677E"/>
    <w:rsid w:val="00DD7118"/>
    <w:rsid w:val="00DE211F"/>
    <w:rsid w:val="00DE4F71"/>
    <w:rsid w:val="00DE5E3A"/>
    <w:rsid w:val="00DE5FA7"/>
    <w:rsid w:val="00DE6771"/>
    <w:rsid w:val="00DE75AC"/>
    <w:rsid w:val="00DF2B1F"/>
    <w:rsid w:val="00DF3F81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490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2D4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D39A7"/>
    <w:rsid w:val="00ED5BD1"/>
    <w:rsid w:val="00ED7BC7"/>
    <w:rsid w:val="00EE1868"/>
    <w:rsid w:val="00EE1881"/>
    <w:rsid w:val="00EE2547"/>
    <w:rsid w:val="00EE2896"/>
    <w:rsid w:val="00EE2B21"/>
    <w:rsid w:val="00EE31AA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6C3A"/>
    <w:rsid w:val="00F17B88"/>
    <w:rsid w:val="00F20C5A"/>
    <w:rsid w:val="00F22EC7"/>
    <w:rsid w:val="00F23309"/>
    <w:rsid w:val="00F23395"/>
    <w:rsid w:val="00F24642"/>
    <w:rsid w:val="00F24ED9"/>
    <w:rsid w:val="00F25086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1B4E"/>
    <w:rsid w:val="00F54D2D"/>
    <w:rsid w:val="00F567CC"/>
    <w:rsid w:val="00F56886"/>
    <w:rsid w:val="00F57E5B"/>
    <w:rsid w:val="00F60A1C"/>
    <w:rsid w:val="00F653B8"/>
    <w:rsid w:val="00F660F7"/>
    <w:rsid w:val="00F66284"/>
    <w:rsid w:val="00F67E7B"/>
    <w:rsid w:val="00F70411"/>
    <w:rsid w:val="00F723D9"/>
    <w:rsid w:val="00F73CE2"/>
    <w:rsid w:val="00F740D8"/>
    <w:rsid w:val="00F7609B"/>
    <w:rsid w:val="00F76A3E"/>
    <w:rsid w:val="00F775DC"/>
    <w:rsid w:val="00F779B3"/>
    <w:rsid w:val="00F80346"/>
    <w:rsid w:val="00F828AE"/>
    <w:rsid w:val="00F83AEE"/>
    <w:rsid w:val="00F840FB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3EB"/>
    <w:rsid w:val="00FD48E5"/>
    <w:rsid w:val="00FD49C0"/>
    <w:rsid w:val="00FD6006"/>
    <w:rsid w:val="00FD63F8"/>
    <w:rsid w:val="00FD6B9A"/>
    <w:rsid w:val="00FD6F9F"/>
    <w:rsid w:val="00FE4094"/>
    <w:rsid w:val="00FE6C91"/>
    <w:rsid w:val="00FE6CCC"/>
    <w:rsid w:val="00FE71C6"/>
    <w:rsid w:val="00FE785F"/>
    <w:rsid w:val="00FE7AAF"/>
    <w:rsid w:val="00FE7B0B"/>
    <w:rsid w:val="00FF19C7"/>
    <w:rsid w:val="00FF328E"/>
    <w:rsid w:val="00FF472F"/>
    <w:rsid w:val="00FF4ADB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FB73E3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AE6E1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6700-DDCF-4CB6-B61C-432B8E4695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3F6E85-7084-4716-84DE-EC4F4397F6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E097F0-BD37-4FD1-B747-57055D99F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64EE7-4D57-475A-A2D7-0F07370D1563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71c5aaf6-e6ce-465b-b873-5148d2a4c105"/>
    <ds:schemaRef ds:uri="be177c35-912f-42dd-aea8-ee5c3baa9aa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8B72BE1-3F45-4794-849B-4AA5C117C0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A9EC080-F714-4846-A5BC-F668AAD9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1636</Words>
  <Characters>11633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13243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2019-10-21T11:12:00Z</dcterms:created>
  <dcterms:modified xsi:type="dcterms:W3CDTF">2019-10-29T10:02:00Z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